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475F59AE" w:rsidR="008A48D8" w:rsidRDefault="001D7BC3">
      <w:pPr>
        <w:pStyle w:val="a9"/>
        <w:tabs>
          <w:tab w:val="right" w:pos="9639"/>
        </w:tabs>
        <w:jc w:val="both"/>
        <w:rPr>
          <w:bCs/>
          <w:i/>
          <w:sz w:val="24"/>
          <w:szCs w:val="24"/>
        </w:rPr>
      </w:pPr>
      <w:r>
        <w:rPr>
          <w:bCs/>
          <w:sz w:val="24"/>
          <w:szCs w:val="24"/>
        </w:rPr>
        <w:t>3GPP TSG-RAN WG2 Meeting #109</w:t>
      </w:r>
      <w:r w:rsidR="00C44DE1">
        <w:rPr>
          <w:bCs/>
          <w:sz w:val="24"/>
          <w:szCs w:val="24"/>
        </w:rPr>
        <w:t>bis</w:t>
      </w:r>
      <w:r>
        <w:rPr>
          <w:bCs/>
          <w:sz w:val="24"/>
          <w:szCs w:val="24"/>
        </w:rPr>
        <w:t>-e</w:t>
      </w:r>
      <w:r>
        <w:rPr>
          <w:bCs/>
          <w:sz w:val="24"/>
          <w:szCs w:val="24"/>
        </w:rPr>
        <w:tab/>
      </w:r>
      <w:r>
        <w:rPr>
          <w:rFonts w:hint="eastAsia"/>
          <w:bCs/>
          <w:sz w:val="24"/>
          <w:szCs w:val="24"/>
        </w:rPr>
        <w:t>R</w:t>
      </w:r>
      <w:r>
        <w:rPr>
          <w:bCs/>
          <w:sz w:val="24"/>
          <w:szCs w:val="24"/>
        </w:rPr>
        <w:t>2</w:t>
      </w:r>
      <w:r>
        <w:rPr>
          <w:rFonts w:hint="eastAsia"/>
          <w:bCs/>
          <w:sz w:val="24"/>
          <w:szCs w:val="24"/>
        </w:rPr>
        <w:t>-</w:t>
      </w:r>
      <w:r w:rsidR="00C44DE1">
        <w:rPr>
          <w:bCs/>
          <w:sz w:val="24"/>
          <w:szCs w:val="24"/>
        </w:rPr>
        <w:t>20</w:t>
      </w:r>
      <w:r w:rsidR="005E4580">
        <w:rPr>
          <w:bCs/>
          <w:sz w:val="24"/>
          <w:szCs w:val="24"/>
        </w:rPr>
        <w:t>0</w:t>
      </w:r>
      <w:r w:rsidR="00D51BB7">
        <w:rPr>
          <w:bCs/>
          <w:sz w:val="24"/>
          <w:szCs w:val="24"/>
        </w:rPr>
        <w:t>3060</w:t>
      </w:r>
    </w:p>
    <w:p w14:paraId="43F06715" w14:textId="3A1CB0B2" w:rsidR="008A48D8" w:rsidRDefault="005E4580">
      <w:pPr>
        <w:pStyle w:val="a9"/>
        <w:tabs>
          <w:tab w:val="right" w:pos="9639"/>
        </w:tabs>
        <w:jc w:val="both"/>
        <w:rPr>
          <w:bCs/>
          <w:sz w:val="24"/>
          <w:szCs w:val="24"/>
          <w:lang w:eastAsia="zh-CN"/>
        </w:rPr>
      </w:pPr>
      <w:r w:rsidRPr="005E4580">
        <w:rPr>
          <w:bCs/>
          <w:sz w:val="24"/>
          <w:szCs w:val="24"/>
          <w:lang w:eastAsia="zh-CN"/>
        </w:rPr>
        <w:t>Electronic Meeting, 20</w:t>
      </w:r>
      <w:r w:rsidRPr="005E4580">
        <w:rPr>
          <w:bCs/>
          <w:sz w:val="24"/>
          <w:szCs w:val="24"/>
          <w:vertAlign w:val="superscript"/>
          <w:lang w:eastAsia="zh-CN"/>
        </w:rPr>
        <w:t>th</w:t>
      </w:r>
      <w:r w:rsidRPr="005E4580">
        <w:rPr>
          <w:bCs/>
          <w:sz w:val="24"/>
          <w:szCs w:val="24"/>
          <w:lang w:eastAsia="zh-CN"/>
        </w:rPr>
        <w:t xml:space="preserve"> April – 1</w:t>
      </w:r>
      <w:r w:rsidRPr="005E4580">
        <w:rPr>
          <w:bCs/>
          <w:sz w:val="24"/>
          <w:szCs w:val="24"/>
          <w:vertAlign w:val="superscript"/>
          <w:lang w:eastAsia="zh-CN"/>
        </w:rPr>
        <w:t>st</w:t>
      </w:r>
      <w:r w:rsidRPr="005E4580">
        <w:rPr>
          <w:bCs/>
          <w:sz w:val="24"/>
          <w:szCs w:val="24"/>
          <w:lang w:eastAsia="zh-CN"/>
        </w:rPr>
        <w:t xml:space="preserve"> May 2020</w:t>
      </w:r>
    </w:p>
    <w:p w14:paraId="78AF63CC" w14:textId="77777777" w:rsidR="008A48D8" w:rsidRDefault="008A48D8">
      <w:pPr>
        <w:pStyle w:val="a9"/>
        <w:jc w:val="both"/>
        <w:rPr>
          <w:rFonts w:eastAsiaTheme="minorEastAsia"/>
          <w:bCs/>
          <w:sz w:val="24"/>
        </w:rPr>
      </w:pPr>
    </w:p>
    <w:p w14:paraId="7B947AC6" w14:textId="77777777" w:rsidR="008A48D8" w:rsidRDefault="001D7BC3">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6.8.2.1</w:t>
      </w:r>
    </w:p>
    <w:p w14:paraId="0A36ECE7" w14:textId="77777777" w:rsidR="008A48D8" w:rsidRDefault="001D7BC3">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Huawei, HiSilicon</w:t>
      </w:r>
    </w:p>
    <w:p w14:paraId="4D51AD24" w14:textId="549E9DA8" w:rsidR="00922D5D" w:rsidRDefault="001D7BC3" w:rsidP="00922D5D">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0C44A7">
        <w:rPr>
          <w:rFonts w:ascii="Arial" w:hAnsi="Arial" w:cs="Arial"/>
          <w:b/>
          <w:bCs/>
          <w:sz w:val="24"/>
        </w:rPr>
        <w:t>C</w:t>
      </w:r>
      <w:r w:rsidR="000B6206" w:rsidRPr="000B6206">
        <w:rPr>
          <w:rFonts w:ascii="Arial" w:hAnsi="Arial" w:cs="Arial"/>
          <w:b/>
          <w:bCs/>
          <w:sz w:val="24"/>
        </w:rPr>
        <w:t>orrections to stage-2 specification</w:t>
      </w:r>
    </w:p>
    <w:p w14:paraId="26BEEC97" w14:textId="516C18BE" w:rsidR="008A48D8" w:rsidRDefault="001D7BC3" w:rsidP="00922D5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20787F3B" w14:textId="13C87724" w:rsidR="008A48D8" w:rsidRPr="00684019" w:rsidRDefault="00724F6A">
      <w:pPr>
        <w:jc w:val="both"/>
        <w:rPr>
          <w:lang w:eastAsia="zh-CN"/>
        </w:rPr>
      </w:pPr>
      <w:r w:rsidRPr="002840CF">
        <w:rPr>
          <w:lang w:eastAsia="zh-CN"/>
        </w:rPr>
        <w:t>In</w:t>
      </w:r>
      <w:r>
        <w:rPr>
          <w:lang w:eastAsia="zh-CN"/>
        </w:rPr>
        <w:t xml:space="preserve"> current </w:t>
      </w:r>
      <w:r w:rsidRPr="00724F6A">
        <w:rPr>
          <w:lang w:eastAsia="zh-CN"/>
        </w:rPr>
        <w:t xml:space="preserve">stage 2 specification </w:t>
      </w:r>
      <w:r>
        <w:rPr>
          <w:lang w:eastAsia="zh-CN"/>
        </w:rPr>
        <w:t>approved in RAN2#109e</w:t>
      </w:r>
      <w:r w:rsidR="005127E4">
        <w:rPr>
          <w:lang w:eastAsia="zh-CN"/>
        </w:rPr>
        <w:t xml:space="preserve"> </w:t>
      </w:r>
      <w:r w:rsidR="005127E4">
        <w:rPr>
          <w:lang w:eastAsia="zh-CN"/>
        </w:rPr>
        <w:fldChar w:fldCharType="begin"/>
      </w:r>
      <w:r w:rsidR="005127E4">
        <w:rPr>
          <w:lang w:eastAsia="zh-CN"/>
        </w:rPr>
        <w:instrText xml:space="preserve"> REF _Ref37316143 \r \h </w:instrText>
      </w:r>
      <w:r w:rsidR="005127E4">
        <w:rPr>
          <w:lang w:eastAsia="zh-CN"/>
        </w:rPr>
      </w:r>
      <w:r w:rsidR="005127E4">
        <w:rPr>
          <w:lang w:eastAsia="zh-CN"/>
        </w:rPr>
        <w:fldChar w:fldCharType="separate"/>
      </w:r>
      <w:r w:rsidR="005127E4">
        <w:rPr>
          <w:lang w:eastAsia="zh-CN"/>
        </w:rPr>
        <w:t>[1]</w:t>
      </w:r>
      <w:r w:rsidR="005127E4">
        <w:rPr>
          <w:lang w:eastAsia="zh-CN"/>
        </w:rPr>
        <w:fldChar w:fldCharType="end"/>
      </w:r>
      <w:r>
        <w:rPr>
          <w:lang w:eastAsia="zh-CN"/>
        </w:rPr>
        <w:t xml:space="preserve">, </w:t>
      </w:r>
      <w:r w:rsidR="009E0754">
        <w:rPr>
          <w:lang w:eastAsia="zh-CN"/>
        </w:rPr>
        <w:t xml:space="preserve">the </w:t>
      </w:r>
      <w:r>
        <w:rPr>
          <w:lang w:eastAsia="zh-CN"/>
        </w:rPr>
        <w:t xml:space="preserve">agreements </w:t>
      </w:r>
      <w:r>
        <w:rPr>
          <w:noProof/>
        </w:rPr>
        <w:t xml:space="preserve">for </w:t>
      </w:r>
      <w:r w:rsidR="00062185">
        <w:rPr>
          <w:noProof/>
        </w:rPr>
        <w:t xml:space="preserve">the procedures of </w:t>
      </w:r>
      <w:r w:rsidR="00E213B7">
        <w:rPr>
          <w:noProof/>
        </w:rPr>
        <w:t xml:space="preserve">UL positioning methods (i.e., </w:t>
      </w:r>
      <w:r w:rsidR="00062185">
        <w:rPr>
          <w:noProof/>
        </w:rPr>
        <w:t>UL TDOA, UL AoA</w:t>
      </w:r>
      <w:r w:rsidR="00E213B7">
        <w:rPr>
          <w:noProof/>
        </w:rPr>
        <w:t>)</w:t>
      </w:r>
      <w:r w:rsidR="009E6177" w:rsidRPr="009E6177">
        <w:rPr>
          <w:noProof/>
        </w:rPr>
        <w:t xml:space="preserve"> </w:t>
      </w:r>
      <w:r>
        <w:rPr>
          <w:noProof/>
        </w:rPr>
        <w:t>are captured</w:t>
      </w:r>
      <w:r w:rsidR="002840CF" w:rsidRPr="002840CF">
        <w:rPr>
          <w:lang w:eastAsia="zh-CN"/>
        </w:rPr>
        <w:t xml:space="preserve">. </w:t>
      </w:r>
      <w:r w:rsidR="00C26DEC">
        <w:rPr>
          <w:lang w:eastAsia="zh-CN"/>
        </w:rPr>
        <w:t xml:space="preserve">In this document, </w:t>
      </w:r>
      <w:r w:rsidR="009E0754">
        <w:rPr>
          <w:lang w:eastAsia="zh-CN"/>
        </w:rPr>
        <w:t xml:space="preserve">we provide our views on </w:t>
      </w:r>
      <w:r w:rsidR="00062185">
        <w:rPr>
          <w:lang w:eastAsia="zh-CN"/>
        </w:rPr>
        <w:t xml:space="preserve">the clarification about </w:t>
      </w:r>
      <w:r w:rsidR="009E6177">
        <w:rPr>
          <w:lang w:eastAsia="zh-CN"/>
        </w:rPr>
        <w:t>TRP</w:t>
      </w:r>
      <w:r w:rsidR="00062185" w:rsidRPr="00062185">
        <w:rPr>
          <w:lang w:eastAsia="zh-CN"/>
        </w:rPr>
        <w:t xml:space="preserve"> measurement reques</w:t>
      </w:r>
      <w:r w:rsidR="00062185">
        <w:rPr>
          <w:lang w:eastAsia="zh-CN"/>
        </w:rPr>
        <w:t>t</w:t>
      </w:r>
      <w:r w:rsidR="00134F12">
        <w:rPr>
          <w:lang w:eastAsia="zh-CN"/>
        </w:rPr>
        <w:t xml:space="preserve">, assistance data for UL-only positioning, and some other corrections to </w:t>
      </w:r>
      <w:r w:rsidR="00134F12" w:rsidRPr="00134F12">
        <w:rPr>
          <w:lang w:eastAsia="zh-CN"/>
        </w:rPr>
        <w:t>stage-2 specification</w:t>
      </w:r>
      <w:r w:rsidR="009E0754">
        <w:rPr>
          <w:lang w:eastAsia="zh-CN"/>
        </w:rPr>
        <w:t>.</w:t>
      </w:r>
    </w:p>
    <w:p w14:paraId="49B5CBBB" w14:textId="77777777" w:rsidR="008A48D8" w:rsidRDefault="001D7BC3">
      <w:pPr>
        <w:pStyle w:val="1"/>
        <w:jc w:val="both"/>
        <w:rPr>
          <w:lang w:val="en-US"/>
        </w:rPr>
      </w:pPr>
      <w:r>
        <w:rPr>
          <w:lang w:val="en-US"/>
        </w:rPr>
        <w:t>2</w:t>
      </w:r>
      <w:r>
        <w:rPr>
          <w:lang w:val="en-US"/>
        </w:rPr>
        <w:tab/>
        <w:t>Discussion</w:t>
      </w:r>
    </w:p>
    <w:p w14:paraId="092009E2" w14:textId="3E61D5E3" w:rsidR="0065153F" w:rsidRPr="00CA5972" w:rsidRDefault="0065153F" w:rsidP="00CA5972">
      <w:pPr>
        <w:pStyle w:val="2"/>
        <w:rPr>
          <w:lang w:val="en-US" w:eastAsia="zh-CN"/>
        </w:rPr>
      </w:pPr>
      <w:r>
        <w:rPr>
          <w:rFonts w:hint="eastAsia"/>
          <w:lang w:val="en-US" w:eastAsia="zh-CN"/>
        </w:rPr>
        <w:t>2</w:t>
      </w:r>
      <w:r>
        <w:rPr>
          <w:lang w:val="en-US" w:eastAsia="zh-CN"/>
        </w:rPr>
        <w:t>.1</w:t>
      </w:r>
      <w:r>
        <w:rPr>
          <w:lang w:val="en-US" w:eastAsia="zh-CN"/>
        </w:rPr>
        <w:tab/>
      </w:r>
      <w:r w:rsidR="00E0190E">
        <w:rPr>
          <w:lang w:val="en-US" w:eastAsia="zh-CN"/>
        </w:rPr>
        <w:t>TRP in m</w:t>
      </w:r>
      <w:r>
        <w:rPr>
          <w:lang w:val="en-US" w:eastAsia="zh-CN"/>
        </w:rPr>
        <w:t>easurement request information</w:t>
      </w:r>
    </w:p>
    <w:p w14:paraId="00B5B1F8" w14:textId="0C8F68B0" w:rsidR="00905D45" w:rsidRPr="00CA5972" w:rsidRDefault="005734A3">
      <w:pPr>
        <w:rPr>
          <w:rFonts w:eastAsia="宋体"/>
          <w:lang w:val="en-US" w:eastAsia="zh-CN"/>
        </w:rPr>
      </w:pPr>
      <w:r w:rsidRPr="005734A3">
        <w:rPr>
          <w:lang w:val="en-US" w:eastAsia="zh-CN"/>
        </w:rPr>
        <w:t xml:space="preserve">In </w:t>
      </w:r>
      <w:r w:rsidR="009F4DD5">
        <w:rPr>
          <w:lang w:val="en-US" w:eastAsia="zh-CN"/>
        </w:rPr>
        <w:t>the newly-approved 38.305 CR</w:t>
      </w:r>
      <w:r w:rsidR="009F4DD5">
        <w:rPr>
          <w:lang w:eastAsia="zh-CN"/>
        </w:rPr>
        <w:t xml:space="preserve"> </w:t>
      </w:r>
      <w:r w:rsidR="005127E4">
        <w:rPr>
          <w:lang w:eastAsia="zh-CN"/>
        </w:rPr>
        <w:fldChar w:fldCharType="begin"/>
      </w:r>
      <w:r w:rsidR="005127E4">
        <w:rPr>
          <w:lang w:eastAsia="zh-CN"/>
        </w:rPr>
        <w:instrText xml:space="preserve"> REF _Ref37316143 \r \h </w:instrText>
      </w:r>
      <w:r w:rsidR="005127E4">
        <w:rPr>
          <w:lang w:eastAsia="zh-CN"/>
        </w:rPr>
      </w:r>
      <w:r w:rsidR="005127E4">
        <w:rPr>
          <w:lang w:eastAsia="zh-CN"/>
        </w:rPr>
        <w:fldChar w:fldCharType="separate"/>
      </w:r>
      <w:r w:rsidR="005127E4">
        <w:rPr>
          <w:lang w:eastAsia="zh-CN"/>
        </w:rPr>
        <w:t>[1]</w:t>
      </w:r>
      <w:r w:rsidR="005127E4">
        <w:rPr>
          <w:lang w:eastAsia="zh-CN"/>
        </w:rPr>
        <w:fldChar w:fldCharType="end"/>
      </w:r>
      <w:r w:rsidR="00864150">
        <w:rPr>
          <w:lang w:val="en-US" w:eastAsia="zh-CN"/>
        </w:rPr>
        <w:t xml:space="preserve"> </w:t>
      </w:r>
      <w:r w:rsidR="009F4DD5">
        <w:rPr>
          <w:lang w:eastAsia="zh-CN"/>
        </w:rPr>
        <w:t>in RAN2#109e</w:t>
      </w:r>
      <w:r w:rsidRPr="005734A3">
        <w:rPr>
          <w:lang w:val="en-US" w:eastAsia="zh-CN"/>
        </w:rPr>
        <w:t xml:space="preserve">, it is specified that </w:t>
      </w:r>
      <w:r w:rsidR="009E6177">
        <w:rPr>
          <w:lang w:val="en-US" w:eastAsia="zh-CN"/>
        </w:rPr>
        <w:t>t</w:t>
      </w:r>
      <w:r w:rsidR="009E6177" w:rsidRPr="009E6177">
        <w:rPr>
          <w:lang w:val="en-US" w:eastAsia="zh-CN"/>
        </w:rPr>
        <w:t xml:space="preserve">he TRP measurement request information that may be signalled from the LMF to the gNB </w:t>
      </w:r>
      <w:r w:rsidR="00E213B7">
        <w:rPr>
          <w:lang w:val="en-US" w:eastAsia="zh-CN"/>
        </w:rPr>
        <w:t xml:space="preserve">for </w:t>
      </w:r>
      <w:r w:rsidR="00905D45">
        <w:rPr>
          <w:lang w:val="en-US" w:eastAsia="zh-CN"/>
        </w:rPr>
        <w:t xml:space="preserve">multi-RTT, </w:t>
      </w:r>
      <w:r w:rsidR="00E213B7">
        <w:rPr>
          <w:noProof/>
        </w:rPr>
        <w:t xml:space="preserve">UL TDOA, UL AoA </w:t>
      </w:r>
      <w:r w:rsidR="00E213B7">
        <w:rPr>
          <w:lang w:val="en-US" w:eastAsia="zh-CN"/>
        </w:rPr>
        <w:t>are</w:t>
      </w:r>
      <w:r w:rsidR="009E6177" w:rsidRPr="009E6177">
        <w:rPr>
          <w:lang w:val="en-US" w:eastAsia="zh-CN"/>
        </w:rPr>
        <w:t xml:space="preserve"> listed</w:t>
      </w:r>
      <w:r w:rsidR="009E6177">
        <w:rPr>
          <w:lang w:val="en-US" w:eastAsia="zh-CN"/>
        </w:rPr>
        <w:t xml:space="preserve"> </w:t>
      </w:r>
      <w:r w:rsidR="00E213B7">
        <w:rPr>
          <w:lang w:val="en-US" w:eastAsia="zh-CN"/>
        </w:rPr>
        <w:t xml:space="preserve">in </w:t>
      </w:r>
      <w:r w:rsidR="00905D45">
        <w:rPr>
          <w:lang w:val="en-US" w:eastAsia="zh-CN"/>
        </w:rPr>
        <w:fldChar w:fldCharType="begin"/>
      </w:r>
      <w:r w:rsidR="00905D45">
        <w:rPr>
          <w:lang w:val="en-US" w:eastAsia="zh-CN"/>
        </w:rPr>
        <w:instrText xml:space="preserve"> REF _Ref36544726 \h </w:instrText>
      </w:r>
      <w:r w:rsidR="00905D45">
        <w:rPr>
          <w:lang w:val="en-US" w:eastAsia="zh-CN"/>
        </w:rPr>
      </w:r>
      <w:r w:rsidR="00905D45">
        <w:rPr>
          <w:lang w:val="en-US" w:eastAsia="zh-CN"/>
        </w:rPr>
        <w:fldChar w:fldCharType="separate"/>
      </w:r>
      <w:r w:rsidR="00E0190E" w:rsidRPr="00CA5972">
        <w:rPr>
          <w:b/>
          <w:bCs/>
          <w:lang w:val="en-US"/>
        </w:rPr>
        <w:t xml:space="preserve">Table </w:t>
      </w:r>
      <w:r w:rsidR="00E0190E">
        <w:rPr>
          <w:b/>
          <w:bCs/>
          <w:noProof/>
          <w:lang w:val="en-US"/>
        </w:rPr>
        <w:t>1</w:t>
      </w:r>
      <w:r w:rsidR="00905D45">
        <w:rPr>
          <w:lang w:val="en-US" w:eastAsia="zh-CN"/>
        </w:rPr>
        <w:fldChar w:fldCharType="end"/>
      </w:r>
      <w:r w:rsidR="00905D45">
        <w:rPr>
          <w:lang w:val="en-US" w:eastAsia="zh-CN"/>
        </w:rPr>
        <w:t xml:space="preserve">, </w:t>
      </w:r>
      <w:r w:rsidR="00905D45">
        <w:rPr>
          <w:lang w:val="en-US" w:eastAsia="zh-CN"/>
        </w:rPr>
        <w:fldChar w:fldCharType="begin"/>
      </w:r>
      <w:r w:rsidR="00905D45">
        <w:rPr>
          <w:lang w:val="en-US" w:eastAsia="zh-CN"/>
        </w:rPr>
        <w:instrText xml:space="preserve"> REF _Ref36544736 \h </w:instrText>
      </w:r>
      <w:r w:rsidR="00905D45">
        <w:rPr>
          <w:lang w:val="en-US" w:eastAsia="zh-CN"/>
        </w:rPr>
      </w:r>
      <w:r w:rsidR="00905D45">
        <w:rPr>
          <w:lang w:val="en-US" w:eastAsia="zh-CN"/>
        </w:rPr>
        <w:fldChar w:fldCharType="separate"/>
      </w:r>
      <w:r w:rsidR="00E0190E" w:rsidRPr="00650763">
        <w:rPr>
          <w:b/>
          <w:bCs/>
          <w:lang w:val="en-US"/>
        </w:rPr>
        <w:t xml:space="preserve">Table </w:t>
      </w:r>
      <w:r w:rsidR="00E0190E">
        <w:rPr>
          <w:b/>
          <w:bCs/>
          <w:noProof/>
          <w:lang w:val="en-US"/>
        </w:rPr>
        <w:t>2</w:t>
      </w:r>
      <w:r w:rsidR="00905D45">
        <w:rPr>
          <w:lang w:val="en-US" w:eastAsia="zh-CN"/>
        </w:rPr>
        <w:fldChar w:fldCharType="end"/>
      </w:r>
      <w:r w:rsidR="00905D45">
        <w:rPr>
          <w:lang w:val="en-US" w:eastAsia="zh-CN"/>
        </w:rPr>
        <w:t xml:space="preserve">, and </w:t>
      </w:r>
      <w:r w:rsidR="00905D45">
        <w:rPr>
          <w:lang w:val="en-US" w:eastAsia="zh-CN"/>
        </w:rPr>
        <w:fldChar w:fldCharType="begin"/>
      </w:r>
      <w:r w:rsidR="00905D45">
        <w:rPr>
          <w:lang w:val="en-US" w:eastAsia="zh-CN"/>
        </w:rPr>
        <w:instrText xml:space="preserve"> REF _Ref36459738 \h </w:instrText>
      </w:r>
      <w:r w:rsidR="00905D45">
        <w:rPr>
          <w:lang w:val="en-US" w:eastAsia="zh-CN"/>
        </w:rPr>
      </w:r>
      <w:r w:rsidR="00905D45">
        <w:rPr>
          <w:lang w:val="en-US" w:eastAsia="zh-CN"/>
        </w:rPr>
        <w:fldChar w:fldCharType="separate"/>
      </w:r>
      <w:r w:rsidR="00E0190E" w:rsidRPr="00650763">
        <w:rPr>
          <w:b/>
          <w:bCs/>
          <w:lang w:val="en-US"/>
        </w:rPr>
        <w:t xml:space="preserve">Table </w:t>
      </w:r>
      <w:r w:rsidR="00E0190E">
        <w:rPr>
          <w:b/>
          <w:bCs/>
          <w:noProof/>
          <w:lang w:val="en-US"/>
        </w:rPr>
        <w:t>3</w:t>
      </w:r>
      <w:r w:rsidR="00905D45">
        <w:rPr>
          <w:lang w:val="en-US" w:eastAsia="zh-CN"/>
        </w:rPr>
        <w:fldChar w:fldCharType="end"/>
      </w:r>
      <w:r w:rsidR="00905D45">
        <w:rPr>
          <w:lang w:val="en-US" w:eastAsia="zh-CN"/>
        </w:rPr>
        <w:t>, respectively.</w:t>
      </w:r>
    </w:p>
    <w:p w14:paraId="00F4AF31" w14:textId="46B15876" w:rsidR="00905D45" w:rsidRPr="00CA5972" w:rsidRDefault="00905D45" w:rsidP="00CA5972">
      <w:pPr>
        <w:jc w:val="center"/>
        <w:rPr>
          <w:b/>
          <w:bCs/>
          <w:lang w:val="en-US"/>
        </w:rPr>
      </w:pPr>
      <w:bookmarkStart w:id="0" w:name="_Ref36544726"/>
      <w:bookmarkStart w:id="1" w:name="_Ref36459733"/>
      <w:r w:rsidRPr="00CA5972">
        <w:rPr>
          <w:b/>
          <w:bCs/>
          <w:lang w:val="en-US"/>
        </w:rPr>
        <w:t xml:space="preserve">Table </w:t>
      </w:r>
      <w:r w:rsidRPr="00CA5972">
        <w:rPr>
          <w:b/>
          <w:bCs/>
          <w:lang w:val="en-US"/>
        </w:rPr>
        <w:fldChar w:fldCharType="begin"/>
      </w:r>
      <w:r w:rsidRPr="00CA5972">
        <w:rPr>
          <w:b/>
          <w:bCs/>
          <w:lang w:val="en-US"/>
        </w:rPr>
        <w:instrText xml:space="preserve"> SEQ Table \* ARABIC </w:instrText>
      </w:r>
      <w:r w:rsidRPr="00CA5972">
        <w:rPr>
          <w:b/>
          <w:bCs/>
          <w:lang w:val="en-US"/>
        </w:rPr>
        <w:fldChar w:fldCharType="separate"/>
      </w:r>
      <w:r w:rsidR="00E0190E">
        <w:rPr>
          <w:b/>
          <w:bCs/>
          <w:noProof/>
          <w:lang w:val="en-US"/>
        </w:rPr>
        <w:t>1</w:t>
      </w:r>
      <w:r w:rsidRPr="00CA5972">
        <w:rPr>
          <w:b/>
          <w:bCs/>
          <w:lang w:val="en-US"/>
        </w:rPr>
        <w:fldChar w:fldCharType="end"/>
      </w:r>
      <w:bookmarkEnd w:id="0"/>
      <w:r>
        <w:rPr>
          <w:b/>
          <w:bCs/>
          <w:lang w:val="en-US"/>
        </w:rPr>
        <w:t xml:space="preserve"> </w:t>
      </w:r>
      <w:r w:rsidRPr="00905D45">
        <w:rPr>
          <w:b/>
          <w:bCs/>
          <w:lang w:val="en-US"/>
        </w:rPr>
        <w:t>TRP Measurement request information that may be transferred from LMF to gNBs.</w:t>
      </w:r>
      <w:r>
        <w:rPr>
          <w:b/>
          <w:bCs/>
          <w:lang w:val="en-US"/>
        </w:rPr>
        <w:t xml:space="preserve"> (Multi-RTT)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905D45" w14:paraId="2EB4B682" w14:textId="77777777" w:rsidTr="00905D45">
        <w:trPr>
          <w:jc w:val="center"/>
        </w:trPr>
        <w:tc>
          <w:tcPr>
            <w:tcW w:w="6750" w:type="dxa"/>
            <w:tcBorders>
              <w:top w:val="single" w:sz="4" w:space="0" w:color="auto"/>
              <w:left w:val="single" w:sz="4" w:space="0" w:color="auto"/>
              <w:bottom w:val="single" w:sz="4" w:space="0" w:color="auto"/>
              <w:right w:val="single" w:sz="4" w:space="0" w:color="auto"/>
            </w:tcBorders>
            <w:hideMark/>
          </w:tcPr>
          <w:p w14:paraId="750728CA" w14:textId="77777777" w:rsidR="00905D45" w:rsidRDefault="00905D45">
            <w:pPr>
              <w:pStyle w:val="TAH"/>
              <w:rPr>
                <w:lang w:eastAsia="ja-JP"/>
              </w:rPr>
            </w:pPr>
            <w:r>
              <w:rPr>
                <w:lang w:eastAsia="ja-JP"/>
              </w:rPr>
              <w:t xml:space="preserve">Information </w:t>
            </w:r>
          </w:p>
        </w:tc>
      </w:tr>
      <w:tr w:rsidR="00905D45" w14:paraId="21C72F32" w14:textId="77777777" w:rsidTr="00905D45">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65CA6D12" w14:textId="77777777" w:rsidR="00905D45" w:rsidRDefault="00905D45">
            <w:pPr>
              <w:pStyle w:val="TAL"/>
              <w:rPr>
                <w:lang w:eastAsia="ja-JP"/>
              </w:rPr>
            </w:pPr>
            <w:r w:rsidRPr="00CA5972">
              <w:rPr>
                <w:highlight w:val="yellow"/>
                <w:lang w:eastAsia="ja-JP"/>
              </w:rPr>
              <w:t>PCI, GCI, and TRP ID of the TRP for the UE to transmit UL SRS</w:t>
            </w:r>
          </w:p>
        </w:tc>
      </w:tr>
      <w:tr w:rsidR="00905D45" w14:paraId="1830B2B7" w14:textId="77777777" w:rsidTr="00905D45">
        <w:trPr>
          <w:jc w:val="center"/>
        </w:trPr>
        <w:tc>
          <w:tcPr>
            <w:tcW w:w="6750" w:type="dxa"/>
            <w:tcBorders>
              <w:top w:val="single" w:sz="4" w:space="0" w:color="auto"/>
              <w:left w:val="single" w:sz="4" w:space="0" w:color="auto"/>
              <w:bottom w:val="single" w:sz="4" w:space="0" w:color="auto"/>
              <w:right w:val="single" w:sz="4" w:space="0" w:color="auto"/>
            </w:tcBorders>
            <w:hideMark/>
          </w:tcPr>
          <w:p w14:paraId="716A5AF7" w14:textId="77777777" w:rsidR="00905D45" w:rsidRDefault="00905D45">
            <w:pPr>
              <w:pStyle w:val="TAL"/>
              <w:rPr>
                <w:lang w:eastAsia="ja-JP"/>
              </w:rPr>
            </w:pPr>
            <w:r>
              <w:rPr>
                <w:lang w:eastAsia="ja-JP"/>
              </w:rPr>
              <w:t>UE-SRS configuration</w:t>
            </w:r>
          </w:p>
        </w:tc>
      </w:tr>
      <w:tr w:rsidR="00905D45" w14:paraId="2CE20F3B" w14:textId="77777777" w:rsidTr="00905D45">
        <w:trPr>
          <w:jc w:val="center"/>
        </w:trPr>
        <w:tc>
          <w:tcPr>
            <w:tcW w:w="6750" w:type="dxa"/>
            <w:tcBorders>
              <w:top w:val="single" w:sz="4" w:space="0" w:color="auto"/>
              <w:left w:val="single" w:sz="4" w:space="0" w:color="auto"/>
              <w:bottom w:val="single" w:sz="4" w:space="0" w:color="auto"/>
              <w:right w:val="single" w:sz="4" w:space="0" w:color="auto"/>
            </w:tcBorders>
            <w:hideMark/>
          </w:tcPr>
          <w:p w14:paraId="1F44C90F" w14:textId="77777777" w:rsidR="00905D45" w:rsidRDefault="00905D45">
            <w:pPr>
              <w:pStyle w:val="TAL"/>
              <w:rPr>
                <w:lang w:eastAsia="ja-JP"/>
              </w:rPr>
            </w:pPr>
            <w:r>
              <w:rPr>
                <w:lang w:eastAsia="ja-JP"/>
              </w:rPr>
              <w:t>UL timing information together with timing uncertainty of candidate TRPs (search window)</w:t>
            </w:r>
          </w:p>
        </w:tc>
      </w:tr>
      <w:tr w:rsidR="00905D45" w14:paraId="79A7D2F3" w14:textId="77777777" w:rsidTr="00905D45">
        <w:trPr>
          <w:jc w:val="center"/>
        </w:trPr>
        <w:tc>
          <w:tcPr>
            <w:tcW w:w="6750" w:type="dxa"/>
            <w:tcBorders>
              <w:top w:val="single" w:sz="4" w:space="0" w:color="auto"/>
              <w:left w:val="single" w:sz="4" w:space="0" w:color="auto"/>
              <w:bottom w:val="single" w:sz="4" w:space="0" w:color="auto"/>
              <w:right w:val="single" w:sz="4" w:space="0" w:color="auto"/>
            </w:tcBorders>
            <w:hideMark/>
          </w:tcPr>
          <w:p w14:paraId="776F088C" w14:textId="77777777" w:rsidR="00905D45" w:rsidRDefault="00905D45">
            <w:pPr>
              <w:pStyle w:val="TAL"/>
              <w:rPr>
                <w:lang w:eastAsia="ja-JP"/>
              </w:rPr>
            </w:pPr>
            <w:r>
              <w:rPr>
                <w:lang w:eastAsia="ja-JP"/>
              </w:rPr>
              <w:t>Start time, duration and report characteristics for the measurements</w:t>
            </w:r>
          </w:p>
        </w:tc>
      </w:tr>
    </w:tbl>
    <w:p w14:paraId="701A5D52" w14:textId="77777777" w:rsidR="00905D45" w:rsidRDefault="00905D45" w:rsidP="00CA5972">
      <w:pPr>
        <w:rPr>
          <w:b/>
          <w:bCs/>
          <w:lang w:val="en-US"/>
        </w:rPr>
      </w:pPr>
    </w:p>
    <w:p w14:paraId="67DBE92B" w14:textId="27B77C1D" w:rsidR="009E6177" w:rsidRDefault="009E6177" w:rsidP="009E6177">
      <w:pPr>
        <w:jc w:val="center"/>
        <w:rPr>
          <w:b/>
          <w:bCs/>
          <w:lang w:val="en-US"/>
        </w:rPr>
      </w:pPr>
      <w:bookmarkStart w:id="2" w:name="_Ref36544736"/>
      <w:r w:rsidRPr="00650763">
        <w:rPr>
          <w:b/>
          <w:bCs/>
          <w:lang w:val="en-US"/>
        </w:rPr>
        <w:t xml:space="preserve">Table </w:t>
      </w:r>
      <w:r w:rsidRPr="00650763">
        <w:rPr>
          <w:b/>
          <w:bCs/>
          <w:lang w:val="en-US"/>
        </w:rPr>
        <w:fldChar w:fldCharType="begin"/>
      </w:r>
      <w:r w:rsidRPr="00650763">
        <w:rPr>
          <w:b/>
          <w:bCs/>
          <w:lang w:val="en-US"/>
        </w:rPr>
        <w:instrText xml:space="preserve"> SEQ Table \* ARABIC </w:instrText>
      </w:r>
      <w:r w:rsidRPr="00650763">
        <w:rPr>
          <w:b/>
          <w:bCs/>
          <w:lang w:val="en-US"/>
        </w:rPr>
        <w:fldChar w:fldCharType="separate"/>
      </w:r>
      <w:r w:rsidR="00E0190E">
        <w:rPr>
          <w:b/>
          <w:bCs/>
          <w:noProof/>
          <w:lang w:val="en-US"/>
        </w:rPr>
        <w:t>2</w:t>
      </w:r>
      <w:r w:rsidRPr="00650763">
        <w:rPr>
          <w:b/>
          <w:bCs/>
          <w:lang w:val="en-US"/>
        </w:rPr>
        <w:fldChar w:fldCharType="end"/>
      </w:r>
      <w:bookmarkEnd w:id="1"/>
      <w:bookmarkEnd w:id="2"/>
      <w:r w:rsidRPr="00650763">
        <w:rPr>
          <w:b/>
          <w:bCs/>
          <w:lang w:val="en-US"/>
        </w:rPr>
        <w:t xml:space="preserve"> </w:t>
      </w:r>
      <w:r w:rsidRPr="009E6177">
        <w:rPr>
          <w:b/>
          <w:bCs/>
          <w:lang w:val="en-US"/>
        </w:rPr>
        <w:t>TRP Measurement request information that may be transferred from LMF to gNB</w:t>
      </w:r>
      <w:r w:rsidRPr="009E6177">
        <w:rPr>
          <w:rFonts w:hint="eastAsia"/>
          <w:b/>
          <w:bCs/>
          <w:lang w:val="en-US"/>
        </w:rPr>
        <w:t xml:space="preserve"> </w:t>
      </w:r>
      <w:r w:rsidR="00E213B7">
        <w:rPr>
          <w:b/>
          <w:bCs/>
          <w:lang w:val="en-US"/>
        </w:rPr>
        <w:t>(UL TDOA)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E6177" w:rsidRPr="009E6177" w14:paraId="7AA09557" w14:textId="77777777" w:rsidTr="00E95EF4">
        <w:trPr>
          <w:jc w:val="center"/>
        </w:trPr>
        <w:tc>
          <w:tcPr>
            <w:tcW w:w="6750" w:type="dxa"/>
          </w:tcPr>
          <w:p w14:paraId="643FB21B" w14:textId="77777777" w:rsidR="009E6177" w:rsidRPr="009E6177" w:rsidRDefault="009E6177" w:rsidP="009E6177">
            <w:pPr>
              <w:keepNext/>
              <w:keepLines/>
              <w:spacing w:after="0"/>
              <w:jc w:val="center"/>
              <w:rPr>
                <w:rFonts w:ascii="Arial" w:hAnsi="Arial"/>
                <w:b/>
                <w:sz w:val="18"/>
                <w:lang w:eastAsia="ja-JP"/>
              </w:rPr>
            </w:pPr>
            <w:r w:rsidRPr="009E6177">
              <w:rPr>
                <w:rFonts w:ascii="Arial" w:hAnsi="Arial"/>
                <w:b/>
                <w:sz w:val="18"/>
                <w:lang w:eastAsia="ja-JP"/>
              </w:rPr>
              <w:t xml:space="preserve">Information </w:t>
            </w:r>
          </w:p>
        </w:tc>
      </w:tr>
      <w:tr w:rsidR="009E6177" w:rsidRPr="009E6177" w14:paraId="4FB4540D" w14:textId="77777777" w:rsidTr="00E95EF4">
        <w:trPr>
          <w:trHeight w:val="207"/>
          <w:jc w:val="center"/>
        </w:trPr>
        <w:tc>
          <w:tcPr>
            <w:tcW w:w="6750" w:type="dxa"/>
          </w:tcPr>
          <w:p w14:paraId="7D8E1B25" w14:textId="77777777" w:rsidR="009E6177" w:rsidRPr="009E6177" w:rsidRDefault="009E6177" w:rsidP="009E6177">
            <w:pPr>
              <w:keepNext/>
              <w:keepLines/>
              <w:spacing w:after="0"/>
              <w:rPr>
                <w:rFonts w:ascii="Arial" w:hAnsi="Arial"/>
                <w:sz w:val="18"/>
                <w:lang w:eastAsia="ja-JP"/>
              </w:rPr>
            </w:pPr>
            <w:r w:rsidRPr="00CA5972">
              <w:rPr>
                <w:rFonts w:ascii="Arial" w:hAnsi="Arial"/>
                <w:sz w:val="18"/>
                <w:highlight w:val="yellow"/>
                <w:lang w:eastAsia="ja-JP"/>
              </w:rPr>
              <w:t>PCI, GCI, and TRP ID of the TRP for the UE to transmit UL SRS</w:t>
            </w:r>
          </w:p>
        </w:tc>
      </w:tr>
      <w:tr w:rsidR="009E6177" w:rsidRPr="009E6177" w14:paraId="034502EC" w14:textId="77777777" w:rsidTr="00E95EF4">
        <w:trPr>
          <w:jc w:val="center"/>
        </w:trPr>
        <w:tc>
          <w:tcPr>
            <w:tcW w:w="6750" w:type="dxa"/>
          </w:tcPr>
          <w:p w14:paraId="54094911" w14:textId="77777777" w:rsidR="009E6177" w:rsidRPr="009E6177" w:rsidRDefault="009E6177" w:rsidP="009E6177">
            <w:pPr>
              <w:keepNext/>
              <w:keepLines/>
              <w:spacing w:after="0"/>
              <w:rPr>
                <w:rFonts w:ascii="Arial" w:hAnsi="Arial"/>
                <w:sz w:val="18"/>
                <w:lang w:eastAsia="ja-JP"/>
              </w:rPr>
            </w:pPr>
            <w:r w:rsidRPr="009E6177">
              <w:rPr>
                <w:rFonts w:ascii="Arial" w:hAnsi="Arial"/>
                <w:sz w:val="18"/>
                <w:lang w:eastAsia="ja-JP"/>
              </w:rPr>
              <w:t>UE-SRS configuration</w:t>
            </w:r>
          </w:p>
        </w:tc>
      </w:tr>
      <w:tr w:rsidR="009E6177" w:rsidRPr="009E6177" w14:paraId="1E2CFA24" w14:textId="77777777" w:rsidTr="00E95EF4">
        <w:trPr>
          <w:jc w:val="center"/>
        </w:trPr>
        <w:tc>
          <w:tcPr>
            <w:tcW w:w="6750" w:type="dxa"/>
          </w:tcPr>
          <w:p w14:paraId="098DC0E0" w14:textId="77777777" w:rsidR="009E6177" w:rsidRPr="009E6177" w:rsidRDefault="009E6177" w:rsidP="009E6177">
            <w:pPr>
              <w:keepNext/>
              <w:keepLines/>
              <w:spacing w:after="0"/>
              <w:rPr>
                <w:rFonts w:ascii="Arial" w:hAnsi="Arial"/>
                <w:sz w:val="18"/>
                <w:lang w:eastAsia="ja-JP"/>
              </w:rPr>
            </w:pPr>
            <w:r w:rsidRPr="009E6177">
              <w:rPr>
                <w:rFonts w:ascii="Arial" w:hAnsi="Arial"/>
                <w:sz w:val="18"/>
                <w:lang w:eastAsia="ja-JP"/>
              </w:rPr>
              <w:t>UL timing information together with timing uncertainty of candidate TRPs (search window)</w:t>
            </w:r>
          </w:p>
        </w:tc>
      </w:tr>
      <w:tr w:rsidR="009E6177" w:rsidRPr="009E6177" w14:paraId="0E854400" w14:textId="77777777" w:rsidTr="00E95EF4">
        <w:trPr>
          <w:jc w:val="center"/>
        </w:trPr>
        <w:tc>
          <w:tcPr>
            <w:tcW w:w="6750" w:type="dxa"/>
          </w:tcPr>
          <w:p w14:paraId="3E84FA5B" w14:textId="77777777" w:rsidR="009E6177" w:rsidRPr="009E6177" w:rsidRDefault="009E6177" w:rsidP="009E6177">
            <w:pPr>
              <w:keepNext/>
              <w:keepLines/>
              <w:spacing w:after="0"/>
              <w:rPr>
                <w:rFonts w:ascii="Arial" w:hAnsi="Arial"/>
                <w:sz w:val="18"/>
                <w:lang w:eastAsia="ja-JP"/>
              </w:rPr>
            </w:pPr>
            <w:r w:rsidRPr="009E6177">
              <w:rPr>
                <w:rFonts w:ascii="Arial" w:hAnsi="Arial"/>
                <w:sz w:val="18"/>
                <w:lang w:eastAsia="ja-JP"/>
              </w:rPr>
              <w:t>Start time, duration and report characteristics for the measurements</w:t>
            </w:r>
          </w:p>
        </w:tc>
      </w:tr>
    </w:tbl>
    <w:p w14:paraId="03C6527E" w14:textId="77777777" w:rsidR="009E6177" w:rsidRDefault="009E6177" w:rsidP="009E6177">
      <w:pPr>
        <w:rPr>
          <w:lang w:eastAsia="zh-CN"/>
        </w:rPr>
      </w:pPr>
    </w:p>
    <w:p w14:paraId="60A64F9D" w14:textId="225537D0" w:rsidR="00E213B7" w:rsidRDefault="00E213B7" w:rsidP="00E213B7">
      <w:pPr>
        <w:jc w:val="center"/>
        <w:rPr>
          <w:b/>
          <w:bCs/>
          <w:lang w:val="en-US"/>
        </w:rPr>
      </w:pPr>
      <w:bookmarkStart w:id="3" w:name="_Ref36459738"/>
      <w:r w:rsidRPr="00650763">
        <w:rPr>
          <w:b/>
          <w:bCs/>
          <w:lang w:val="en-US"/>
        </w:rPr>
        <w:t xml:space="preserve">Table </w:t>
      </w:r>
      <w:r w:rsidRPr="00650763">
        <w:rPr>
          <w:b/>
          <w:bCs/>
          <w:lang w:val="en-US"/>
        </w:rPr>
        <w:fldChar w:fldCharType="begin"/>
      </w:r>
      <w:r w:rsidRPr="00650763">
        <w:rPr>
          <w:b/>
          <w:bCs/>
          <w:lang w:val="en-US"/>
        </w:rPr>
        <w:instrText xml:space="preserve"> SEQ Table \* ARABIC </w:instrText>
      </w:r>
      <w:r w:rsidRPr="00650763">
        <w:rPr>
          <w:b/>
          <w:bCs/>
          <w:lang w:val="en-US"/>
        </w:rPr>
        <w:fldChar w:fldCharType="separate"/>
      </w:r>
      <w:r w:rsidR="00E0190E">
        <w:rPr>
          <w:b/>
          <w:bCs/>
          <w:noProof/>
          <w:lang w:val="en-US"/>
        </w:rPr>
        <w:t>3</w:t>
      </w:r>
      <w:r w:rsidRPr="00650763">
        <w:rPr>
          <w:b/>
          <w:bCs/>
          <w:lang w:val="en-US"/>
        </w:rPr>
        <w:fldChar w:fldCharType="end"/>
      </w:r>
      <w:bookmarkEnd w:id="3"/>
      <w:r w:rsidRPr="00650763">
        <w:rPr>
          <w:b/>
          <w:bCs/>
          <w:lang w:val="en-US"/>
        </w:rPr>
        <w:t xml:space="preserve"> </w:t>
      </w:r>
      <w:r w:rsidRPr="009E6177">
        <w:rPr>
          <w:b/>
          <w:bCs/>
          <w:lang w:val="en-US"/>
        </w:rPr>
        <w:t>TRP Measurement request information that may be transferred from LMF to gNB</w:t>
      </w:r>
      <w:r>
        <w:rPr>
          <w:b/>
          <w:bCs/>
          <w:lang w:val="en-US"/>
        </w:rPr>
        <w:t xml:space="preserve"> (</w:t>
      </w:r>
      <w:r w:rsidRPr="00E213B7">
        <w:rPr>
          <w:b/>
          <w:bCs/>
          <w:lang w:val="en-US"/>
        </w:rPr>
        <w:t>UL AoA</w:t>
      </w:r>
      <w:r>
        <w:rPr>
          <w:b/>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213B7" w:rsidRPr="0095460F" w14:paraId="66EAEA4D" w14:textId="77777777" w:rsidTr="00E95EF4">
        <w:trPr>
          <w:jc w:val="center"/>
        </w:trPr>
        <w:tc>
          <w:tcPr>
            <w:tcW w:w="6750" w:type="dxa"/>
          </w:tcPr>
          <w:p w14:paraId="25311477" w14:textId="77777777" w:rsidR="00E213B7" w:rsidRPr="0095460F" w:rsidRDefault="00E213B7" w:rsidP="00E95EF4">
            <w:pPr>
              <w:pStyle w:val="TAH"/>
              <w:rPr>
                <w:lang w:eastAsia="ja-JP"/>
              </w:rPr>
            </w:pPr>
            <w:r w:rsidRPr="0095460F">
              <w:rPr>
                <w:lang w:eastAsia="ja-JP"/>
              </w:rPr>
              <w:t xml:space="preserve">Information </w:t>
            </w:r>
          </w:p>
        </w:tc>
      </w:tr>
      <w:tr w:rsidR="00E213B7" w:rsidRPr="0095460F" w14:paraId="68014ACC" w14:textId="77777777" w:rsidTr="00E95EF4">
        <w:trPr>
          <w:trHeight w:val="207"/>
          <w:jc w:val="center"/>
        </w:trPr>
        <w:tc>
          <w:tcPr>
            <w:tcW w:w="6750" w:type="dxa"/>
          </w:tcPr>
          <w:p w14:paraId="5D2B7A57" w14:textId="77777777" w:rsidR="00E213B7" w:rsidRPr="00E213B7" w:rsidRDefault="00E213B7" w:rsidP="00E95EF4">
            <w:pPr>
              <w:pStyle w:val="TAL"/>
              <w:rPr>
                <w:highlight w:val="green"/>
                <w:lang w:eastAsia="ja-JP"/>
              </w:rPr>
            </w:pPr>
            <w:r w:rsidRPr="00CA5972">
              <w:rPr>
                <w:highlight w:val="yellow"/>
                <w:lang w:eastAsia="ja-JP"/>
              </w:rPr>
              <w:t>PCI, GCI, and TRP ID of the TRP for the UE to transmit UL SRS</w:t>
            </w:r>
          </w:p>
        </w:tc>
      </w:tr>
      <w:tr w:rsidR="00E213B7" w:rsidRPr="0095460F" w14:paraId="41AE9039" w14:textId="77777777" w:rsidTr="00E95EF4">
        <w:trPr>
          <w:jc w:val="center"/>
        </w:trPr>
        <w:tc>
          <w:tcPr>
            <w:tcW w:w="6750" w:type="dxa"/>
          </w:tcPr>
          <w:p w14:paraId="149F633B" w14:textId="77777777" w:rsidR="00E213B7" w:rsidRPr="0095460F" w:rsidRDefault="00E213B7" w:rsidP="00E95EF4">
            <w:pPr>
              <w:pStyle w:val="TAL"/>
              <w:rPr>
                <w:lang w:eastAsia="ja-JP"/>
              </w:rPr>
            </w:pPr>
            <w:r>
              <w:rPr>
                <w:lang w:eastAsia="ja-JP"/>
              </w:rPr>
              <w:t>UE-SRS configuration</w:t>
            </w:r>
          </w:p>
        </w:tc>
      </w:tr>
      <w:tr w:rsidR="00E213B7" w:rsidRPr="0095460F" w14:paraId="7E2192EE" w14:textId="77777777" w:rsidTr="00E95EF4">
        <w:trPr>
          <w:jc w:val="center"/>
        </w:trPr>
        <w:tc>
          <w:tcPr>
            <w:tcW w:w="6750" w:type="dxa"/>
          </w:tcPr>
          <w:p w14:paraId="60DFA09D" w14:textId="77777777" w:rsidR="00E213B7" w:rsidRDefault="00E213B7" w:rsidP="00E95EF4">
            <w:pPr>
              <w:pStyle w:val="TAL"/>
              <w:rPr>
                <w:lang w:eastAsia="ja-JP"/>
              </w:rPr>
            </w:pPr>
            <w:r>
              <w:rPr>
                <w:lang w:eastAsia="ja-JP"/>
              </w:rPr>
              <w:t>U</w:t>
            </w:r>
            <w:r w:rsidRPr="003F0A5E">
              <w:rPr>
                <w:lang w:eastAsia="ja-JP"/>
              </w:rPr>
              <w:t>L timing information together with timing uncertainty of candidate TRPs (search window)</w:t>
            </w:r>
          </w:p>
        </w:tc>
      </w:tr>
      <w:tr w:rsidR="00E213B7" w:rsidRPr="0095460F" w14:paraId="71B1CC79" w14:textId="77777777" w:rsidTr="00E95EF4">
        <w:trPr>
          <w:jc w:val="center"/>
        </w:trPr>
        <w:tc>
          <w:tcPr>
            <w:tcW w:w="6750" w:type="dxa"/>
          </w:tcPr>
          <w:p w14:paraId="690EA3E1" w14:textId="77777777" w:rsidR="00E213B7" w:rsidRPr="0095460F" w:rsidRDefault="00E213B7" w:rsidP="00E95EF4">
            <w:pPr>
              <w:pStyle w:val="TAL"/>
              <w:rPr>
                <w:lang w:eastAsia="ja-JP"/>
              </w:rPr>
            </w:pPr>
            <w:r>
              <w:rPr>
                <w:lang w:eastAsia="ja-JP"/>
              </w:rPr>
              <w:t>Start time, duration and report characteristics for the measurements</w:t>
            </w:r>
          </w:p>
        </w:tc>
      </w:tr>
    </w:tbl>
    <w:p w14:paraId="5520322D" w14:textId="77777777" w:rsidR="00E213B7" w:rsidRPr="00CA5972" w:rsidRDefault="00E213B7" w:rsidP="00CA5972">
      <w:pPr>
        <w:rPr>
          <w:rFonts w:eastAsia="宋体"/>
          <w:lang w:eastAsia="zh-CN"/>
        </w:rPr>
      </w:pPr>
    </w:p>
    <w:p w14:paraId="7615E011" w14:textId="47ED4ECD" w:rsidR="00DD5BF1" w:rsidRDefault="00DD5BF1">
      <w:pPr>
        <w:rPr>
          <w:rFonts w:eastAsia="宋体"/>
          <w:lang w:val="en-US" w:eastAsia="zh-CN"/>
        </w:rPr>
      </w:pPr>
      <w:r>
        <w:rPr>
          <w:rFonts w:eastAsia="宋体"/>
          <w:lang w:val="en-US" w:eastAsia="zh-CN"/>
        </w:rPr>
        <w:t>The phrase “TRP for the UE to transmit UL SRS” is confusing, as to wh</w:t>
      </w:r>
      <w:r w:rsidR="003031F2">
        <w:rPr>
          <w:rFonts w:eastAsia="宋体"/>
          <w:lang w:val="en-US" w:eastAsia="zh-CN"/>
        </w:rPr>
        <w:t>ich</w:t>
      </w:r>
      <w:r>
        <w:rPr>
          <w:rFonts w:eastAsia="宋体"/>
          <w:lang w:val="en-US" w:eastAsia="zh-CN"/>
        </w:rPr>
        <w:t xml:space="preserve"> TRP is intended</w:t>
      </w:r>
      <w:r w:rsidR="00CA5972">
        <w:rPr>
          <w:rFonts w:eastAsia="宋体"/>
          <w:lang w:val="en-US" w:eastAsia="zh-CN"/>
        </w:rPr>
        <w:t xml:space="preserve"> for</w:t>
      </w:r>
      <w:r>
        <w:rPr>
          <w:rFonts w:eastAsia="宋体"/>
          <w:lang w:val="en-US" w:eastAsia="zh-CN"/>
        </w:rPr>
        <w:t>. Should it be the TRP that configures the SRS to the UE, or the serving TRP ID of the serving TRP, or the TRP to receive the SRS.</w:t>
      </w:r>
    </w:p>
    <w:p w14:paraId="50BA3EC8" w14:textId="61860F10" w:rsidR="00905D45" w:rsidRDefault="00DD5BF1">
      <w:pPr>
        <w:rPr>
          <w:rFonts w:eastAsia="宋体"/>
          <w:lang w:val="en-US" w:eastAsia="zh-CN"/>
        </w:rPr>
      </w:pPr>
      <w:r>
        <w:rPr>
          <w:rFonts w:eastAsia="宋体"/>
          <w:lang w:val="en-US" w:eastAsia="zh-CN"/>
        </w:rPr>
        <w:t>On one hand, i</w:t>
      </w:r>
      <w:r w:rsidR="00905D45">
        <w:rPr>
          <w:rFonts w:eastAsia="宋体"/>
          <w:lang w:val="en-US" w:eastAsia="zh-CN"/>
        </w:rPr>
        <w:t>n LTE, the</w:t>
      </w:r>
      <w:r>
        <w:rPr>
          <w:rFonts w:eastAsia="宋体"/>
          <w:lang w:val="en-US" w:eastAsia="zh-CN"/>
        </w:rPr>
        <w:t xml:space="preserve"> serving cell</w:t>
      </w:r>
      <w:r w:rsidR="00905D45">
        <w:rPr>
          <w:rFonts w:eastAsia="宋体"/>
          <w:lang w:val="en-US" w:eastAsia="zh-CN"/>
        </w:rPr>
        <w:t xml:space="preserve"> PCI is provided for deriv</w:t>
      </w:r>
      <w:r w:rsidR="00CA5972">
        <w:rPr>
          <w:rFonts w:eastAsia="宋体"/>
          <w:lang w:val="en-US" w:eastAsia="zh-CN"/>
        </w:rPr>
        <w:t>ing</w:t>
      </w:r>
      <w:r w:rsidR="00905D45">
        <w:rPr>
          <w:rFonts w:eastAsia="宋体"/>
          <w:lang w:val="en-US" w:eastAsia="zh-CN"/>
        </w:rPr>
        <w:t xml:space="preserve"> the SRS sequence, but in NR, the SRS sequence is determined via the explicit configuration of scrambling ID in the SRS configuration.</w:t>
      </w:r>
      <w:r w:rsidR="002D5F46">
        <w:rPr>
          <w:rFonts w:eastAsia="宋体"/>
          <w:lang w:val="en-US" w:eastAsia="zh-CN"/>
        </w:rPr>
        <w:t xml:space="preserve"> For the </w:t>
      </w:r>
      <w:r w:rsidR="00CA5972">
        <w:rPr>
          <w:rFonts w:eastAsia="宋体"/>
          <w:lang w:val="en-US" w:eastAsia="zh-CN"/>
        </w:rPr>
        <w:t>neighboring</w:t>
      </w:r>
      <w:r w:rsidR="002D5F46">
        <w:rPr>
          <w:rFonts w:eastAsia="宋体"/>
          <w:lang w:val="en-US" w:eastAsia="zh-CN"/>
        </w:rPr>
        <w:t xml:space="preserve"> gNBs,</w:t>
      </w:r>
      <w:r w:rsidR="00CA5972">
        <w:rPr>
          <w:rFonts w:eastAsia="宋体"/>
          <w:lang w:val="en-US" w:eastAsia="zh-CN"/>
        </w:rPr>
        <w:t xml:space="preserve"> </w:t>
      </w:r>
      <w:r w:rsidR="002D5F46">
        <w:rPr>
          <w:rFonts w:eastAsia="宋体"/>
          <w:lang w:val="en-US" w:eastAsia="zh-CN"/>
        </w:rPr>
        <w:lastRenderedPageBreak/>
        <w:t xml:space="preserve">knowing the PCI/GCI of the serving cell </w:t>
      </w:r>
      <w:r w:rsidR="00CA5972">
        <w:rPr>
          <w:rFonts w:eastAsia="宋体"/>
          <w:lang w:val="en-US" w:eastAsia="zh-CN"/>
        </w:rPr>
        <w:t xml:space="preserve">to </w:t>
      </w:r>
      <w:r w:rsidR="002D5F46">
        <w:rPr>
          <w:rFonts w:eastAsia="宋体"/>
          <w:lang w:val="en-US" w:eastAsia="zh-CN"/>
        </w:rPr>
        <w:t>configur</w:t>
      </w:r>
      <w:r w:rsidR="00CA5972">
        <w:rPr>
          <w:rFonts w:eastAsia="宋体"/>
          <w:lang w:val="en-US" w:eastAsia="zh-CN"/>
        </w:rPr>
        <w:t>e</w:t>
      </w:r>
      <w:r w:rsidR="002D5F46">
        <w:rPr>
          <w:rFonts w:eastAsia="宋体"/>
          <w:lang w:val="en-US" w:eastAsia="zh-CN"/>
        </w:rPr>
        <w:t xml:space="preserve"> SRS does not help anything in terms of SRS reception, and the configuration </w:t>
      </w:r>
      <w:r w:rsidR="00E0190E">
        <w:rPr>
          <w:rFonts w:eastAsia="宋体"/>
          <w:lang w:val="en-US" w:eastAsia="zh-CN"/>
        </w:rPr>
        <w:t xml:space="preserve">of SRS </w:t>
      </w:r>
      <w:r w:rsidR="002D5F46">
        <w:rPr>
          <w:rFonts w:eastAsia="宋体"/>
          <w:lang w:val="en-US" w:eastAsia="zh-CN"/>
        </w:rPr>
        <w:t xml:space="preserve">itself and UL timing information </w:t>
      </w:r>
      <w:r w:rsidR="00CA5972">
        <w:rPr>
          <w:rFonts w:eastAsia="宋体"/>
          <w:lang w:val="en-US" w:eastAsia="zh-CN"/>
        </w:rPr>
        <w:t>are</w:t>
      </w:r>
      <w:r w:rsidR="002D5F46">
        <w:rPr>
          <w:rFonts w:eastAsia="宋体"/>
          <w:lang w:val="en-US" w:eastAsia="zh-CN"/>
        </w:rPr>
        <w:t xml:space="preserve"> signaled elsewhere.</w:t>
      </w:r>
    </w:p>
    <w:p w14:paraId="03BA4846" w14:textId="21959425" w:rsidR="002D5F46" w:rsidRDefault="00DD5BF1">
      <w:pPr>
        <w:rPr>
          <w:rFonts w:eastAsia="宋体"/>
          <w:lang w:val="en-US" w:eastAsia="zh-CN"/>
        </w:rPr>
      </w:pPr>
      <w:r>
        <w:rPr>
          <w:rFonts w:eastAsia="宋体"/>
          <w:lang w:val="en-US" w:eastAsia="zh-CN"/>
        </w:rPr>
        <w:t>On the other hand, t</w:t>
      </w:r>
      <w:r w:rsidR="002D5F46">
        <w:rPr>
          <w:rFonts w:eastAsia="宋体"/>
          <w:lang w:val="en-US" w:eastAsia="zh-CN"/>
        </w:rPr>
        <w:t xml:space="preserve">he current NRPPa </w:t>
      </w:r>
      <w:r w:rsidR="002D5F46">
        <w:rPr>
          <w:rFonts w:eastAsia="宋体"/>
          <w:lang w:val="en-US" w:eastAsia="zh-CN"/>
        </w:rPr>
        <w:fldChar w:fldCharType="begin"/>
      </w:r>
      <w:r w:rsidR="002D5F46">
        <w:rPr>
          <w:rFonts w:eastAsia="宋体"/>
          <w:lang w:val="en-US" w:eastAsia="zh-CN"/>
        </w:rPr>
        <w:instrText xml:space="preserve"> REF _Ref36545636 \r \h </w:instrText>
      </w:r>
      <w:r w:rsidR="002D5F46">
        <w:rPr>
          <w:rFonts w:eastAsia="宋体"/>
          <w:lang w:val="en-US" w:eastAsia="zh-CN"/>
        </w:rPr>
      </w:r>
      <w:r w:rsidR="002D5F46">
        <w:rPr>
          <w:rFonts w:eastAsia="宋体"/>
          <w:lang w:val="en-US" w:eastAsia="zh-CN"/>
        </w:rPr>
        <w:fldChar w:fldCharType="separate"/>
      </w:r>
      <w:r w:rsidR="00E0190E">
        <w:rPr>
          <w:rFonts w:eastAsia="宋体"/>
          <w:lang w:val="en-US" w:eastAsia="zh-CN"/>
        </w:rPr>
        <w:t>[2]</w:t>
      </w:r>
      <w:r w:rsidR="002D5F46">
        <w:rPr>
          <w:rFonts w:eastAsia="宋体"/>
          <w:lang w:val="en-US" w:eastAsia="zh-CN"/>
        </w:rPr>
        <w:fldChar w:fldCharType="end"/>
      </w:r>
      <w:r w:rsidR="002D5F46">
        <w:rPr>
          <w:rFonts w:eastAsia="宋体"/>
          <w:lang w:val="en-US" w:eastAsia="zh-CN"/>
        </w:rPr>
        <w:t xml:space="preserve"> </w:t>
      </w:r>
      <w:r w:rsidR="00E0190E">
        <w:rPr>
          <w:rFonts w:eastAsia="宋体"/>
          <w:lang w:val="en-US" w:eastAsia="zh-CN"/>
        </w:rPr>
        <w:t>running BL CR</w:t>
      </w:r>
      <w:r w:rsidR="002D5F46">
        <w:rPr>
          <w:rFonts w:eastAsia="宋体"/>
          <w:lang w:val="en-US" w:eastAsia="zh-CN"/>
        </w:rPr>
        <w:t>, TRP ID is presen</w:t>
      </w:r>
      <w:r>
        <w:rPr>
          <w:rFonts w:eastAsia="宋体"/>
          <w:lang w:val="en-US" w:eastAsia="zh-CN"/>
        </w:rPr>
        <w:t>t</w:t>
      </w:r>
      <w:r w:rsidR="00303680">
        <w:rPr>
          <w:rFonts w:eastAsia="宋体"/>
          <w:lang w:val="en-US" w:eastAsia="zh-CN"/>
        </w:rPr>
        <w:t>ed</w:t>
      </w:r>
      <w:r>
        <w:rPr>
          <w:rFonts w:eastAsia="宋体"/>
          <w:lang w:val="en-US" w:eastAsia="zh-CN"/>
        </w:rPr>
        <w:t xml:space="preserve"> in the MEASUREMENT REQUEST message, which denotes the TRP ID to perform the measurement as NRPPa is terminated at CU in case of disaggregated gNB architecture, and thus there is indeed a need to provide the TRP ID of the target TRP to receive the SRS.</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DD5BF1" w:rsidRPr="002571EA" w14:paraId="21D91F40" w14:textId="77777777" w:rsidTr="00E95EF4">
        <w:tc>
          <w:tcPr>
            <w:tcW w:w="2578" w:type="dxa"/>
          </w:tcPr>
          <w:p w14:paraId="7443E972" w14:textId="77777777" w:rsidR="00DD5BF1" w:rsidRPr="002571EA" w:rsidRDefault="00DD5BF1" w:rsidP="00E95EF4">
            <w:pPr>
              <w:pStyle w:val="TAH"/>
            </w:pPr>
            <w:r w:rsidRPr="002571EA">
              <w:t>IE/Group Name</w:t>
            </w:r>
          </w:p>
        </w:tc>
        <w:tc>
          <w:tcPr>
            <w:tcW w:w="1104" w:type="dxa"/>
          </w:tcPr>
          <w:p w14:paraId="6C5FBDB0" w14:textId="77777777" w:rsidR="00DD5BF1" w:rsidRPr="002571EA" w:rsidRDefault="00DD5BF1" w:rsidP="00E95EF4">
            <w:pPr>
              <w:pStyle w:val="TAH"/>
            </w:pPr>
            <w:r w:rsidRPr="002571EA">
              <w:t>Presence</w:t>
            </w:r>
          </w:p>
        </w:tc>
        <w:tc>
          <w:tcPr>
            <w:tcW w:w="881" w:type="dxa"/>
          </w:tcPr>
          <w:p w14:paraId="2FFCEBC5" w14:textId="77777777" w:rsidR="00DD5BF1" w:rsidRPr="002571EA" w:rsidRDefault="00DD5BF1" w:rsidP="00E95EF4">
            <w:pPr>
              <w:pStyle w:val="TAH"/>
            </w:pPr>
            <w:r w:rsidRPr="002571EA">
              <w:t>Range</w:t>
            </w:r>
          </w:p>
        </w:tc>
        <w:tc>
          <w:tcPr>
            <w:tcW w:w="2086" w:type="dxa"/>
          </w:tcPr>
          <w:p w14:paraId="14EDAE86" w14:textId="77777777" w:rsidR="00DD5BF1" w:rsidRPr="002571EA" w:rsidRDefault="00DD5BF1" w:rsidP="00E95EF4">
            <w:pPr>
              <w:pStyle w:val="TAH"/>
            </w:pPr>
            <w:r w:rsidRPr="002571EA">
              <w:t>IE type and reference</w:t>
            </w:r>
          </w:p>
        </w:tc>
        <w:tc>
          <w:tcPr>
            <w:tcW w:w="1274" w:type="dxa"/>
          </w:tcPr>
          <w:p w14:paraId="7D4D08DE" w14:textId="77777777" w:rsidR="00DD5BF1" w:rsidRPr="002571EA" w:rsidRDefault="00DD5BF1" w:rsidP="00E95EF4">
            <w:pPr>
              <w:pStyle w:val="TAH"/>
            </w:pPr>
            <w:r w:rsidRPr="002571EA">
              <w:t>Semantics description</w:t>
            </w:r>
          </w:p>
        </w:tc>
        <w:tc>
          <w:tcPr>
            <w:tcW w:w="1288" w:type="dxa"/>
          </w:tcPr>
          <w:p w14:paraId="0F5A23B6" w14:textId="77777777" w:rsidR="00DD5BF1" w:rsidRPr="002571EA" w:rsidRDefault="00DD5BF1" w:rsidP="00E95EF4">
            <w:pPr>
              <w:pStyle w:val="TAH"/>
              <w:rPr>
                <w:b w:val="0"/>
              </w:rPr>
            </w:pPr>
            <w:r w:rsidRPr="002571EA">
              <w:t>Criticality</w:t>
            </w:r>
          </w:p>
        </w:tc>
        <w:tc>
          <w:tcPr>
            <w:tcW w:w="1307" w:type="dxa"/>
          </w:tcPr>
          <w:p w14:paraId="1018C8B9" w14:textId="77777777" w:rsidR="00DD5BF1" w:rsidRPr="002571EA" w:rsidRDefault="00DD5BF1" w:rsidP="00E95EF4">
            <w:pPr>
              <w:pStyle w:val="TAH"/>
              <w:rPr>
                <w:b w:val="0"/>
              </w:rPr>
            </w:pPr>
            <w:r w:rsidRPr="002571EA">
              <w:t>Assigned Criticality</w:t>
            </w:r>
          </w:p>
        </w:tc>
      </w:tr>
      <w:tr w:rsidR="00DD5BF1" w:rsidRPr="002571EA" w14:paraId="2E0BBFB8" w14:textId="77777777" w:rsidTr="00E95EF4">
        <w:tc>
          <w:tcPr>
            <w:tcW w:w="2578" w:type="dxa"/>
          </w:tcPr>
          <w:p w14:paraId="21909D03" w14:textId="77777777" w:rsidR="00DD5BF1" w:rsidRPr="002571EA" w:rsidRDefault="00DD5BF1" w:rsidP="00E95EF4">
            <w:pPr>
              <w:pStyle w:val="TAL"/>
            </w:pPr>
            <w:r w:rsidRPr="002571EA">
              <w:t>Message Type</w:t>
            </w:r>
          </w:p>
        </w:tc>
        <w:tc>
          <w:tcPr>
            <w:tcW w:w="1104" w:type="dxa"/>
          </w:tcPr>
          <w:p w14:paraId="43E44FDC" w14:textId="77777777" w:rsidR="00DD5BF1" w:rsidRPr="002571EA" w:rsidRDefault="00DD5BF1" w:rsidP="00E95EF4">
            <w:pPr>
              <w:pStyle w:val="TAL"/>
            </w:pPr>
            <w:r w:rsidRPr="002571EA">
              <w:t>M</w:t>
            </w:r>
          </w:p>
        </w:tc>
        <w:tc>
          <w:tcPr>
            <w:tcW w:w="881" w:type="dxa"/>
          </w:tcPr>
          <w:p w14:paraId="28D8879C" w14:textId="77777777" w:rsidR="00DD5BF1" w:rsidRPr="002571EA" w:rsidRDefault="00DD5BF1" w:rsidP="00E95EF4">
            <w:pPr>
              <w:pStyle w:val="TAL"/>
            </w:pPr>
          </w:p>
        </w:tc>
        <w:tc>
          <w:tcPr>
            <w:tcW w:w="2086" w:type="dxa"/>
          </w:tcPr>
          <w:p w14:paraId="15D7399A" w14:textId="77777777" w:rsidR="00DD5BF1" w:rsidRPr="002571EA" w:rsidRDefault="00DD5BF1" w:rsidP="00E95EF4">
            <w:pPr>
              <w:pStyle w:val="TAL"/>
            </w:pPr>
            <w:r w:rsidRPr="002571EA">
              <w:t>9.2.</w:t>
            </w:r>
            <w:r>
              <w:t>3</w:t>
            </w:r>
          </w:p>
        </w:tc>
        <w:tc>
          <w:tcPr>
            <w:tcW w:w="1274" w:type="dxa"/>
          </w:tcPr>
          <w:p w14:paraId="7CC978D2" w14:textId="77777777" w:rsidR="00DD5BF1" w:rsidRPr="002571EA" w:rsidRDefault="00DD5BF1" w:rsidP="00E95EF4">
            <w:pPr>
              <w:pStyle w:val="TAL"/>
            </w:pPr>
          </w:p>
        </w:tc>
        <w:tc>
          <w:tcPr>
            <w:tcW w:w="1288" w:type="dxa"/>
          </w:tcPr>
          <w:p w14:paraId="582D131D" w14:textId="77777777" w:rsidR="00DD5BF1" w:rsidRPr="002571EA" w:rsidRDefault="00DD5BF1" w:rsidP="00E95EF4">
            <w:pPr>
              <w:pStyle w:val="TAL"/>
              <w:jc w:val="center"/>
            </w:pPr>
            <w:r w:rsidRPr="002571EA">
              <w:t>YES</w:t>
            </w:r>
          </w:p>
        </w:tc>
        <w:tc>
          <w:tcPr>
            <w:tcW w:w="1307" w:type="dxa"/>
          </w:tcPr>
          <w:p w14:paraId="54431F11" w14:textId="77777777" w:rsidR="00DD5BF1" w:rsidRPr="002571EA" w:rsidRDefault="00DD5BF1" w:rsidP="00E95EF4">
            <w:pPr>
              <w:pStyle w:val="TAL"/>
              <w:jc w:val="center"/>
            </w:pPr>
            <w:r w:rsidRPr="002571EA">
              <w:t>reject</w:t>
            </w:r>
          </w:p>
        </w:tc>
      </w:tr>
      <w:tr w:rsidR="00DD5BF1" w:rsidRPr="002571EA" w14:paraId="4E536CAE" w14:textId="77777777" w:rsidTr="00E95EF4">
        <w:tc>
          <w:tcPr>
            <w:tcW w:w="2578" w:type="dxa"/>
          </w:tcPr>
          <w:p w14:paraId="13C6C8F1" w14:textId="77777777" w:rsidR="00DD5BF1" w:rsidRPr="002571EA" w:rsidRDefault="00DD5BF1" w:rsidP="00E95EF4">
            <w:pPr>
              <w:pStyle w:val="TAL"/>
            </w:pPr>
            <w:r>
              <w:t>NRPPa</w:t>
            </w:r>
            <w:r w:rsidRPr="002571EA">
              <w:t xml:space="preserve"> Transaction ID</w:t>
            </w:r>
          </w:p>
        </w:tc>
        <w:tc>
          <w:tcPr>
            <w:tcW w:w="1104" w:type="dxa"/>
          </w:tcPr>
          <w:p w14:paraId="4C1789E3" w14:textId="77777777" w:rsidR="00DD5BF1" w:rsidRPr="002571EA" w:rsidRDefault="00DD5BF1" w:rsidP="00E95EF4">
            <w:pPr>
              <w:pStyle w:val="TAL"/>
            </w:pPr>
            <w:r w:rsidRPr="002571EA">
              <w:t>M</w:t>
            </w:r>
          </w:p>
        </w:tc>
        <w:tc>
          <w:tcPr>
            <w:tcW w:w="881" w:type="dxa"/>
          </w:tcPr>
          <w:p w14:paraId="3E11961E" w14:textId="77777777" w:rsidR="00DD5BF1" w:rsidRPr="002571EA" w:rsidRDefault="00DD5BF1" w:rsidP="00E95EF4">
            <w:pPr>
              <w:pStyle w:val="TAL"/>
            </w:pPr>
          </w:p>
        </w:tc>
        <w:tc>
          <w:tcPr>
            <w:tcW w:w="2086" w:type="dxa"/>
          </w:tcPr>
          <w:p w14:paraId="43B8CFC5" w14:textId="77777777" w:rsidR="00DD5BF1" w:rsidRPr="002571EA" w:rsidRDefault="00DD5BF1" w:rsidP="00E95EF4">
            <w:pPr>
              <w:pStyle w:val="TAL"/>
            </w:pPr>
            <w:r w:rsidRPr="002571EA">
              <w:t>9.2.</w:t>
            </w:r>
            <w:r>
              <w:t>4</w:t>
            </w:r>
          </w:p>
        </w:tc>
        <w:tc>
          <w:tcPr>
            <w:tcW w:w="1274" w:type="dxa"/>
          </w:tcPr>
          <w:p w14:paraId="24078E5D" w14:textId="77777777" w:rsidR="00DD5BF1" w:rsidRPr="002571EA" w:rsidRDefault="00DD5BF1" w:rsidP="00E95EF4">
            <w:pPr>
              <w:pStyle w:val="TAL"/>
            </w:pPr>
          </w:p>
        </w:tc>
        <w:tc>
          <w:tcPr>
            <w:tcW w:w="1288" w:type="dxa"/>
          </w:tcPr>
          <w:p w14:paraId="50ED3870" w14:textId="77777777" w:rsidR="00DD5BF1" w:rsidRPr="002571EA" w:rsidRDefault="00DD5BF1" w:rsidP="00E95EF4">
            <w:pPr>
              <w:pStyle w:val="TAL"/>
              <w:jc w:val="center"/>
            </w:pPr>
            <w:r w:rsidRPr="002571EA">
              <w:t>-</w:t>
            </w:r>
          </w:p>
        </w:tc>
        <w:tc>
          <w:tcPr>
            <w:tcW w:w="1307" w:type="dxa"/>
          </w:tcPr>
          <w:p w14:paraId="379AF26F" w14:textId="77777777" w:rsidR="00DD5BF1" w:rsidRPr="002571EA" w:rsidRDefault="00DD5BF1" w:rsidP="00E95EF4">
            <w:pPr>
              <w:pStyle w:val="TAL"/>
              <w:jc w:val="center"/>
            </w:pPr>
          </w:p>
        </w:tc>
      </w:tr>
      <w:tr w:rsidR="00DD5BF1" w:rsidRPr="002571EA" w14:paraId="777E649E" w14:textId="77777777" w:rsidTr="00E95EF4">
        <w:tc>
          <w:tcPr>
            <w:tcW w:w="2578" w:type="dxa"/>
          </w:tcPr>
          <w:p w14:paraId="717D3FAD" w14:textId="77777777" w:rsidR="00DD5BF1" w:rsidRPr="002571EA" w:rsidRDefault="00DD5BF1" w:rsidP="00E95EF4">
            <w:pPr>
              <w:pStyle w:val="TAL"/>
            </w:pPr>
            <w:r>
              <w:t>LMF</w:t>
            </w:r>
            <w:r w:rsidRPr="002571EA">
              <w:t xml:space="preserve"> </w:t>
            </w:r>
            <w:r>
              <w:t xml:space="preserve">UE </w:t>
            </w:r>
            <w:r w:rsidRPr="002571EA">
              <w:t>Measurement ID</w:t>
            </w:r>
          </w:p>
        </w:tc>
        <w:tc>
          <w:tcPr>
            <w:tcW w:w="1104" w:type="dxa"/>
          </w:tcPr>
          <w:p w14:paraId="6D00C256" w14:textId="77777777" w:rsidR="00DD5BF1" w:rsidRPr="002571EA" w:rsidRDefault="00DD5BF1" w:rsidP="00E95EF4">
            <w:pPr>
              <w:pStyle w:val="TAL"/>
            </w:pPr>
            <w:r w:rsidRPr="002571EA">
              <w:t>M</w:t>
            </w:r>
          </w:p>
        </w:tc>
        <w:tc>
          <w:tcPr>
            <w:tcW w:w="881" w:type="dxa"/>
          </w:tcPr>
          <w:p w14:paraId="512C4C0F" w14:textId="77777777" w:rsidR="00DD5BF1" w:rsidRPr="002571EA" w:rsidRDefault="00DD5BF1" w:rsidP="00E95EF4">
            <w:pPr>
              <w:pStyle w:val="TAL"/>
            </w:pPr>
          </w:p>
        </w:tc>
        <w:tc>
          <w:tcPr>
            <w:tcW w:w="2086" w:type="dxa"/>
          </w:tcPr>
          <w:p w14:paraId="2B6ECE2A" w14:textId="77777777" w:rsidR="00DD5BF1" w:rsidRPr="002571EA" w:rsidRDefault="00DD5BF1" w:rsidP="00E95EF4">
            <w:pPr>
              <w:pStyle w:val="TAL"/>
            </w:pPr>
            <w:r w:rsidRPr="00707B3F">
              <w:rPr>
                <w:noProof/>
              </w:rPr>
              <w:t>INTEGER (1..15,…)</w:t>
            </w:r>
          </w:p>
        </w:tc>
        <w:tc>
          <w:tcPr>
            <w:tcW w:w="1274" w:type="dxa"/>
          </w:tcPr>
          <w:p w14:paraId="54E7FE9E" w14:textId="77777777" w:rsidR="00DD5BF1" w:rsidRPr="002571EA" w:rsidRDefault="00DD5BF1" w:rsidP="00E95EF4">
            <w:pPr>
              <w:pStyle w:val="TAL"/>
            </w:pPr>
          </w:p>
        </w:tc>
        <w:tc>
          <w:tcPr>
            <w:tcW w:w="1288" w:type="dxa"/>
          </w:tcPr>
          <w:p w14:paraId="631FD9AC" w14:textId="77777777" w:rsidR="00DD5BF1" w:rsidRPr="002571EA" w:rsidRDefault="00DD5BF1" w:rsidP="00E95EF4">
            <w:pPr>
              <w:pStyle w:val="TAL"/>
              <w:jc w:val="center"/>
            </w:pPr>
            <w:r w:rsidRPr="002571EA">
              <w:t>YES</w:t>
            </w:r>
          </w:p>
        </w:tc>
        <w:tc>
          <w:tcPr>
            <w:tcW w:w="1307" w:type="dxa"/>
          </w:tcPr>
          <w:p w14:paraId="57EE995D" w14:textId="77777777" w:rsidR="00DD5BF1" w:rsidRPr="002571EA" w:rsidRDefault="00DD5BF1" w:rsidP="00E95EF4">
            <w:pPr>
              <w:pStyle w:val="TAL"/>
              <w:jc w:val="center"/>
            </w:pPr>
            <w:r w:rsidRPr="002571EA">
              <w:t>reject</w:t>
            </w:r>
          </w:p>
        </w:tc>
      </w:tr>
      <w:tr w:rsidR="00DD5BF1" w:rsidRPr="002571EA" w14:paraId="1078E764" w14:textId="77777777" w:rsidTr="00E95EF4">
        <w:tc>
          <w:tcPr>
            <w:tcW w:w="2578" w:type="dxa"/>
          </w:tcPr>
          <w:p w14:paraId="46E6E773" w14:textId="77777777" w:rsidR="00DD5BF1" w:rsidRPr="00303680" w:rsidRDefault="00DD5BF1" w:rsidP="00E95EF4">
            <w:pPr>
              <w:pStyle w:val="TAL"/>
              <w:rPr>
                <w:highlight w:val="yellow"/>
              </w:rPr>
            </w:pPr>
            <w:r w:rsidRPr="00303680">
              <w:rPr>
                <w:rFonts w:cs="Arial"/>
                <w:szCs w:val="18"/>
                <w:highlight w:val="yellow"/>
              </w:rPr>
              <w:t>TRP ID</w:t>
            </w:r>
          </w:p>
        </w:tc>
        <w:tc>
          <w:tcPr>
            <w:tcW w:w="1104" w:type="dxa"/>
          </w:tcPr>
          <w:p w14:paraId="234A0FE7" w14:textId="77777777" w:rsidR="00DD5BF1" w:rsidRPr="00303680" w:rsidRDefault="00DD5BF1" w:rsidP="00E95EF4">
            <w:pPr>
              <w:pStyle w:val="TAL"/>
              <w:rPr>
                <w:highlight w:val="yellow"/>
              </w:rPr>
            </w:pPr>
            <w:r w:rsidRPr="00303680">
              <w:rPr>
                <w:bCs/>
                <w:highlight w:val="yellow"/>
              </w:rPr>
              <w:t>FFS</w:t>
            </w:r>
          </w:p>
        </w:tc>
        <w:tc>
          <w:tcPr>
            <w:tcW w:w="881" w:type="dxa"/>
          </w:tcPr>
          <w:p w14:paraId="6B50E4AF" w14:textId="77777777" w:rsidR="00DD5BF1" w:rsidRPr="00303680" w:rsidRDefault="00DD5BF1" w:rsidP="00E95EF4">
            <w:pPr>
              <w:pStyle w:val="TAL"/>
              <w:rPr>
                <w:highlight w:val="yellow"/>
              </w:rPr>
            </w:pPr>
          </w:p>
        </w:tc>
        <w:tc>
          <w:tcPr>
            <w:tcW w:w="2086" w:type="dxa"/>
          </w:tcPr>
          <w:p w14:paraId="196210A0" w14:textId="77777777" w:rsidR="00DD5BF1" w:rsidRPr="00303680" w:rsidRDefault="00DD5BF1" w:rsidP="00E95EF4">
            <w:pPr>
              <w:pStyle w:val="TAL"/>
              <w:rPr>
                <w:noProof/>
                <w:highlight w:val="yellow"/>
              </w:rPr>
            </w:pPr>
            <w:r w:rsidRPr="00303680">
              <w:rPr>
                <w:highlight w:val="yellow"/>
              </w:rPr>
              <w:t>9.2.aa</w:t>
            </w:r>
          </w:p>
        </w:tc>
        <w:tc>
          <w:tcPr>
            <w:tcW w:w="1274" w:type="dxa"/>
          </w:tcPr>
          <w:p w14:paraId="62249820" w14:textId="77777777" w:rsidR="00DD5BF1" w:rsidRPr="00303680" w:rsidRDefault="00DD5BF1" w:rsidP="00E95EF4">
            <w:pPr>
              <w:pStyle w:val="TAL"/>
              <w:rPr>
                <w:highlight w:val="yellow"/>
              </w:rPr>
            </w:pPr>
          </w:p>
        </w:tc>
        <w:tc>
          <w:tcPr>
            <w:tcW w:w="1288" w:type="dxa"/>
          </w:tcPr>
          <w:p w14:paraId="30ECE0D6" w14:textId="77777777" w:rsidR="00DD5BF1" w:rsidRPr="00303680" w:rsidRDefault="00DD5BF1" w:rsidP="00E95EF4">
            <w:pPr>
              <w:pStyle w:val="TAL"/>
              <w:jc w:val="center"/>
              <w:rPr>
                <w:highlight w:val="yellow"/>
              </w:rPr>
            </w:pPr>
            <w:r w:rsidRPr="00303680">
              <w:rPr>
                <w:highlight w:val="yellow"/>
              </w:rPr>
              <w:t>YES</w:t>
            </w:r>
          </w:p>
        </w:tc>
        <w:tc>
          <w:tcPr>
            <w:tcW w:w="1307" w:type="dxa"/>
          </w:tcPr>
          <w:p w14:paraId="0A7A4A16" w14:textId="77777777" w:rsidR="00DD5BF1" w:rsidRPr="00303680" w:rsidRDefault="00DD5BF1" w:rsidP="00E95EF4">
            <w:pPr>
              <w:pStyle w:val="TAL"/>
              <w:jc w:val="center"/>
              <w:rPr>
                <w:highlight w:val="yellow"/>
              </w:rPr>
            </w:pPr>
            <w:r w:rsidRPr="00303680">
              <w:rPr>
                <w:highlight w:val="yellow"/>
              </w:rPr>
              <w:t>reject</w:t>
            </w:r>
          </w:p>
        </w:tc>
      </w:tr>
      <w:tr w:rsidR="00DD5BF1" w:rsidRPr="002571EA" w14:paraId="25FA04AF" w14:textId="77777777" w:rsidTr="00E95EF4">
        <w:tc>
          <w:tcPr>
            <w:tcW w:w="2578" w:type="dxa"/>
          </w:tcPr>
          <w:p w14:paraId="0951A00D" w14:textId="77777777" w:rsidR="00DD5BF1" w:rsidRDefault="00DD5BF1" w:rsidP="00E95EF4">
            <w:pPr>
              <w:pStyle w:val="TAL"/>
              <w:rPr>
                <w:rFonts w:cs="Arial"/>
                <w:szCs w:val="18"/>
              </w:rPr>
            </w:pPr>
            <w:r>
              <w:rPr>
                <w:rFonts w:cs="Arial"/>
                <w:szCs w:val="18"/>
              </w:rPr>
              <w:t>Report Characteristics</w:t>
            </w:r>
          </w:p>
        </w:tc>
        <w:tc>
          <w:tcPr>
            <w:tcW w:w="1104" w:type="dxa"/>
          </w:tcPr>
          <w:p w14:paraId="1B75D975" w14:textId="77777777" w:rsidR="00DD5BF1" w:rsidRDefault="00DD5BF1" w:rsidP="00E95EF4">
            <w:pPr>
              <w:pStyle w:val="TAL"/>
              <w:rPr>
                <w:bCs/>
              </w:rPr>
            </w:pPr>
            <w:r>
              <w:rPr>
                <w:bCs/>
              </w:rPr>
              <w:t>M</w:t>
            </w:r>
          </w:p>
        </w:tc>
        <w:tc>
          <w:tcPr>
            <w:tcW w:w="881" w:type="dxa"/>
          </w:tcPr>
          <w:p w14:paraId="132422F7" w14:textId="77777777" w:rsidR="00DD5BF1" w:rsidRPr="002571EA" w:rsidRDefault="00DD5BF1" w:rsidP="00E95EF4">
            <w:pPr>
              <w:pStyle w:val="TAL"/>
              <w:rPr>
                <w:bCs/>
              </w:rPr>
            </w:pPr>
          </w:p>
        </w:tc>
        <w:tc>
          <w:tcPr>
            <w:tcW w:w="2086" w:type="dxa"/>
          </w:tcPr>
          <w:p w14:paraId="6C5E1FD1" w14:textId="77777777" w:rsidR="00DD5BF1" w:rsidRPr="002571EA" w:rsidRDefault="00DD5BF1" w:rsidP="00E95EF4">
            <w:pPr>
              <w:pStyle w:val="TAL"/>
            </w:pPr>
            <w:r>
              <w:t>ENUMERATED (OnDemand, Periodic, ...)</w:t>
            </w:r>
          </w:p>
        </w:tc>
        <w:tc>
          <w:tcPr>
            <w:tcW w:w="1274" w:type="dxa"/>
          </w:tcPr>
          <w:p w14:paraId="71F776B4" w14:textId="77777777" w:rsidR="00DD5BF1" w:rsidRPr="002571EA" w:rsidRDefault="00DD5BF1" w:rsidP="00E95EF4">
            <w:pPr>
              <w:pStyle w:val="TAL"/>
            </w:pPr>
          </w:p>
        </w:tc>
        <w:tc>
          <w:tcPr>
            <w:tcW w:w="1288" w:type="dxa"/>
          </w:tcPr>
          <w:p w14:paraId="3D91D93E" w14:textId="77777777" w:rsidR="00DD5BF1" w:rsidRPr="002571EA" w:rsidRDefault="00DD5BF1" w:rsidP="00E95EF4">
            <w:pPr>
              <w:pStyle w:val="TAL"/>
              <w:jc w:val="center"/>
            </w:pPr>
            <w:r>
              <w:t>YES</w:t>
            </w:r>
          </w:p>
        </w:tc>
        <w:tc>
          <w:tcPr>
            <w:tcW w:w="1307" w:type="dxa"/>
          </w:tcPr>
          <w:p w14:paraId="1F47F11F" w14:textId="77777777" w:rsidR="00DD5BF1" w:rsidRDefault="00DD5BF1" w:rsidP="00E95EF4">
            <w:pPr>
              <w:pStyle w:val="TAL"/>
              <w:jc w:val="center"/>
            </w:pPr>
            <w:r>
              <w:t>reject</w:t>
            </w:r>
          </w:p>
        </w:tc>
      </w:tr>
      <w:tr w:rsidR="00DD5BF1" w:rsidRPr="002571EA" w14:paraId="39A5329C" w14:textId="77777777" w:rsidTr="00E95EF4">
        <w:tc>
          <w:tcPr>
            <w:tcW w:w="2578" w:type="dxa"/>
          </w:tcPr>
          <w:p w14:paraId="03927FED" w14:textId="77777777" w:rsidR="00DD5BF1" w:rsidRDefault="00DD5BF1" w:rsidP="00E95EF4">
            <w:pPr>
              <w:pStyle w:val="TAL"/>
              <w:rPr>
                <w:rFonts w:cs="Arial"/>
                <w:szCs w:val="18"/>
              </w:rPr>
            </w:pPr>
            <w:r>
              <w:rPr>
                <w:rFonts w:cs="Arial"/>
                <w:szCs w:val="18"/>
              </w:rPr>
              <w:t>Measurement Periodicity</w:t>
            </w:r>
          </w:p>
        </w:tc>
        <w:tc>
          <w:tcPr>
            <w:tcW w:w="1104" w:type="dxa"/>
          </w:tcPr>
          <w:p w14:paraId="26424C1D" w14:textId="77777777" w:rsidR="00DD5BF1" w:rsidRDefault="00DD5BF1" w:rsidP="00E95EF4">
            <w:pPr>
              <w:pStyle w:val="TAL"/>
              <w:rPr>
                <w:bCs/>
              </w:rPr>
            </w:pPr>
            <w:r>
              <w:rPr>
                <w:bCs/>
              </w:rPr>
              <w:t>C-ifReportCharacteristicsPeriodic</w:t>
            </w:r>
          </w:p>
        </w:tc>
        <w:tc>
          <w:tcPr>
            <w:tcW w:w="881" w:type="dxa"/>
          </w:tcPr>
          <w:p w14:paraId="586EC408" w14:textId="77777777" w:rsidR="00DD5BF1" w:rsidRPr="002571EA" w:rsidRDefault="00DD5BF1" w:rsidP="00E95EF4">
            <w:pPr>
              <w:pStyle w:val="TAL"/>
              <w:rPr>
                <w:bCs/>
              </w:rPr>
            </w:pPr>
          </w:p>
        </w:tc>
        <w:tc>
          <w:tcPr>
            <w:tcW w:w="2086" w:type="dxa"/>
          </w:tcPr>
          <w:p w14:paraId="2C635C65" w14:textId="77777777" w:rsidR="00DD5BF1" w:rsidRPr="00E0190E" w:rsidRDefault="00DD5BF1" w:rsidP="00E95EF4">
            <w:pPr>
              <w:pStyle w:val="TAL"/>
            </w:pPr>
            <w:r w:rsidRPr="00E0190E">
              <w:rPr>
                <w:noProof/>
                <w:lang w:val="sv-SE"/>
              </w:rPr>
              <w:t xml:space="preserve">ENUMERATED (120ms, 240ms, 480ms, 640ms, 1024ms, 2048ms, 5120ms, 10240ms, 1min, 6min, 12min, 30min, 60min,…) </w:t>
            </w:r>
            <w:r w:rsidRPr="00303680">
              <w:rPr>
                <w:noProof/>
              </w:rPr>
              <w:t>[FFS]</w:t>
            </w:r>
          </w:p>
        </w:tc>
        <w:tc>
          <w:tcPr>
            <w:tcW w:w="1274" w:type="dxa"/>
          </w:tcPr>
          <w:p w14:paraId="7ADC6156" w14:textId="77777777" w:rsidR="00DD5BF1" w:rsidRPr="002571EA" w:rsidRDefault="00DD5BF1" w:rsidP="00E95EF4">
            <w:pPr>
              <w:pStyle w:val="TAL"/>
            </w:pPr>
          </w:p>
        </w:tc>
        <w:tc>
          <w:tcPr>
            <w:tcW w:w="1288" w:type="dxa"/>
          </w:tcPr>
          <w:p w14:paraId="738F077E" w14:textId="77777777" w:rsidR="00DD5BF1" w:rsidRPr="002571EA" w:rsidRDefault="00DD5BF1" w:rsidP="00E95EF4">
            <w:pPr>
              <w:pStyle w:val="TAL"/>
              <w:jc w:val="center"/>
            </w:pPr>
            <w:r>
              <w:t>YES</w:t>
            </w:r>
          </w:p>
        </w:tc>
        <w:tc>
          <w:tcPr>
            <w:tcW w:w="1307" w:type="dxa"/>
          </w:tcPr>
          <w:p w14:paraId="511F524D" w14:textId="77777777" w:rsidR="00DD5BF1" w:rsidRDefault="00DD5BF1" w:rsidP="00E95EF4">
            <w:pPr>
              <w:pStyle w:val="TAL"/>
              <w:jc w:val="center"/>
            </w:pPr>
            <w:r>
              <w:t>reject</w:t>
            </w:r>
          </w:p>
        </w:tc>
      </w:tr>
      <w:tr w:rsidR="00DD5BF1" w:rsidRPr="002571EA" w14:paraId="1EAA5B15" w14:textId="77777777" w:rsidTr="00E95EF4">
        <w:tc>
          <w:tcPr>
            <w:tcW w:w="2578" w:type="dxa"/>
          </w:tcPr>
          <w:p w14:paraId="11934DF6" w14:textId="77777777" w:rsidR="00DD5BF1" w:rsidRDefault="00DD5BF1" w:rsidP="00E95EF4">
            <w:pPr>
              <w:pStyle w:val="TAL"/>
              <w:rPr>
                <w:rFonts w:cs="Arial"/>
                <w:szCs w:val="18"/>
              </w:rPr>
            </w:pPr>
            <w:r w:rsidRPr="003D7EB6">
              <w:rPr>
                <w:rFonts w:cs="Arial"/>
                <w:b/>
                <w:szCs w:val="18"/>
              </w:rPr>
              <w:t>Measurement Quantities</w:t>
            </w:r>
          </w:p>
        </w:tc>
        <w:tc>
          <w:tcPr>
            <w:tcW w:w="1104" w:type="dxa"/>
          </w:tcPr>
          <w:p w14:paraId="5B228E30" w14:textId="77777777" w:rsidR="00DD5BF1" w:rsidRDefault="00DD5BF1" w:rsidP="00E95EF4">
            <w:pPr>
              <w:pStyle w:val="TAL"/>
              <w:rPr>
                <w:bCs/>
              </w:rPr>
            </w:pPr>
          </w:p>
        </w:tc>
        <w:tc>
          <w:tcPr>
            <w:tcW w:w="881" w:type="dxa"/>
          </w:tcPr>
          <w:p w14:paraId="57B5ADA3" w14:textId="77777777" w:rsidR="00DD5BF1" w:rsidRPr="002571EA" w:rsidRDefault="00DD5BF1" w:rsidP="00E95EF4">
            <w:pPr>
              <w:pStyle w:val="TAL"/>
              <w:rPr>
                <w:bCs/>
              </w:rPr>
            </w:pPr>
            <w:r w:rsidRPr="003D7EB6">
              <w:rPr>
                <w:bCs/>
                <w:i/>
              </w:rPr>
              <w:t>1 .. &lt;maxnoMeas&gt;</w:t>
            </w:r>
          </w:p>
        </w:tc>
        <w:tc>
          <w:tcPr>
            <w:tcW w:w="2086" w:type="dxa"/>
          </w:tcPr>
          <w:p w14:paraId="6FD33D20" w14:textId="77777777" w:rsidR="00DD5BF1" w:rsidRPr="00E0190E" w:rsidRDefault="00DD5BF1" w:rsidP="00E95EF4">
            <w:pPr>
              <w:pStyle w:val="TAL"/>
              <w:rPr>
                <w:noProof/>
                <w:lang w:val="sv-SE"/>
              </w:rPr>
            </w:pPr>
          </w:p>
        </w:tc>
        <w:tc>
          <w:tcPr>
            <w:tcW w:w="1274" w:type="dxa"/>
          </w:tcPr>
          <w:p w14:paraId="15DCD895" w14:textId="77777777" w:rsidR="00DD5BF1" w:rsidRPr="002571EA" w:rsidRDefault="00DD5BF1" w:rsidP="00E95EF4">
            <w:pPr>
              <w:pStyle w:val="TAL"/>
            </w:pPr>
          </w:p>
        </w:tc>
        <w:tc>
          <w:tcPr>
            <w:tcW w:w="1288" w:type="dxa"/>
          </w:tcPr>
          <w:p w14:paraId="546D8B98" w14:textId="77777777" w:rsidR="00DD5BF1" w:rsidRDefault="00DD5BF1" w:rsidP="00E95EF4">
            <w:pPr>
              <w:pStyle w:val="TAL"/>
              <w:jc w:val="center"/>
            </w:pPr>
            <w:r w:rsidRPr="003D7EB6">
              <w:t>EACH</w:t>
            </w:r>
          </w:p>
        </w:tc>
        <w:tc>
          <w:tcPr>
            <w:tcW w:w="1307" w:type="dxa"/>
          </w:tcPr>
          <w:p w14:paraId="09911A4B" w14:textId="77777777" w:rsidR="00DD5BF1" w:rsidRDefault="00DD5BF1" w:rsidP="00E95EF4">
            <w:pPr>
              <w:pStyle w:val="TAL"/>
              <w:jc w:val="center"/>
            </w:pPr>
            <w:r w:rsidRPr="003D7EB6">
              <w:t>reject</w:t>
            </w:r>
          </w:p>
        </w:tc>
      </w:tr>
      <w:tr w:rsidR="00DD5BF1" w:rsidRPr="002571EA" w14:paraId="7ECC6364" w14:textId="77777777" w:rsidTr="00E95EF4">
        <w:tc>
          <w:tcPr>
            <w:tcW w:w="2578" w:type="dxa"/>
          </w:tcPr>
          <w:p w14:paraId="0874F213" w14:textId="77777777" w:rsidR="00DD5BF1" w:rsidRDefault="00DD5BF1" w:rsidP="00E95EF4">
            <w:pPr>
              <w:pStyle w:val="TAL"/>
              <w:rPr>
                <w:rFonts w:cs="Arial"/>
                <w:szCs w:val="18"/>
              </w:rPr>
            </w:pPr>
            <w:r w:rsidRPr="003D7EB6">
              <w:rPr>
                <w:rFonts w:cs="Arial"/>
                <w:szCs w:val="18"/>
              </w:rPr>
              <w:t>&gt;Measurement Quantities Item</w:t>
            </w:r>
          </w:p>
        </w:tc>
        <w:tc>
          <w:tcPr>
            <w:tcW w:w="1104" w:type="dxa"/>
          </w:tcPr>
          <w:p w14:paraId="09777449" w14:textId="77777777" w:rsidR="00DD5BF1" w:rsidRDefault="00DD5BF1" w:rsidP="00E95EF4">
            <w:pPr>
              <w:pStyle w:val="TAL"/>
              <w:rPr>
                <w:bCs/>
              </w:rPr>
            </w:pPr>
            <w:r w:rsidRPr="003D7EB6">
              <w:rPr>
                <w:bCs/>
              </w:rPr>
              <w:t>M</w:t>
            </w:r>
          </w:p>
        </w:tc>
        <w:tc>
          <w:tcPr>
            <w:tcW w:w="881" w:type="dxa"/>
          </w:tcPr>
          <w:p w14:paraId="46B4BC88" w14:textId="77777777" w:rsidR="00DD5BF1" w:rsidRPr="002571EA" w:rsidRDefault="00DD5BF1" w:rsidP="00E95EF4">
            <w:pPr>
              <w:pStyle w:val="TAL"/>
              <w:rPr>
                <w:bCs/>
              </w:rPr>
            </w:pPr>
          </w:p>
        </w:tc>
        <w:tc>
          <w:tcPr>
            <w:tcW w:w="2086" w:type="dxa"/>
          </w:tcPr>
          <w:p w14:paraId="1EB18719" w14:textId="77777777" w:rsidR="00DD5BF1" w:rsidRPr="00E0190E" w:rsidRDefault="00DD5BF1" w:rsidP="00E95EF4">
            <w:pPr>
              <w:pStyle w:val="TAL"/>
              <w:rPr>
                <w:noProof/>
              </w:rPr>
            </w:pPr>
            <w:r w:rsidRPr="00E0190E">
              <w:t xml:space="preserve">ENUMERATED (gNB-RxTxTimeDiff, UL-SRS-RSRP, UL-AoA, UL-RTOA, </w:t>
            </w:r>
            <w:r w:rsidRPr="00303680">
              <w:t>FFS</w:t>
            </w:r>
            <w:r w:rsidRPr="00E0190E">
              <w:t>,…)</w:t>
            </w:r>
          </w:p>
        </w:tc>
        <w:tc>
          <w:tcPr>
            <w:tcW w:w="1274" w:type="dxa"/>
          </w:tcPr>
          <w:p w14:paraId="1B988DD2" w14:textId="77777777" w:rsidR="00DD5BF1" w:rsidRPr="002571EA" w:rsidRDefault="00DD5BF1" w:rsidP="00E95EF4">
            <w:pPr>
              <w:pStyle w:val="TAL"/>
            </w:pPr>
          </w:p>
        </w:tc>
        <w:tc>
          <w:tcPr>
            <w:tcW w:w="1288" w:type="dxa"/>
          </w:tcPr>
          <w:p w14:paraId="46856C8F" w14:textId="77777777" w:rsidR="00DD5BF1" w:rsidRDefault="00DD5BF1" w:rsidP="00E95EF4">
            <w:pPr>
              <w:pStyle w:val="TAL"/>
              <w:jc w:val="center"/>
            </w:pPr>
            <w:r w:rsidRPr="003D7EB6">
              <w:t>-</w:t>
            </w:r>
          </w:p>
        </w:tc>
        <w:tc>
          <w:tcPr>
            <w:tcW w:w="1307" w:type="dxa"/>
          </w:tcPr>
          <w:p w14:paraId="07A2776E" w14:textId="77777777" w:rsidR="00DD5BF1" w:rsidRDefault="00DD5BF1" w:rsidP="00E95EF4">
            <w:pPr>
              <w:pStyle w:val="TAL"/>
              <w:jc w:val="center"/>
            </w:pPr>
          </w:p>
        </w:tc>
      </w:tr>
      <w:tr w:rsidR="00DD5BF1" w:rsidRPr="002571EA" w14:paraId="2664840A" w14:textId="77777777" w:rsidTr="00E95EF4">
        <w:tc>
          <w:tcPr>
            <w:tcW w:w="2578" w:type="dxa"/>
          </w:tcPr>
          <w:p w14:paraId="020DE885" w14:textId="77777777" w:rsidR="00DD5BF1" w:rsidRPr="002571EA" w:rsidRDefault="00DD5BF1" w:rsidP="00E95EF4">
            <w:pPr>
              <w:pStyle w:val="TAL"/>
            </w:pPr>
            <w:r>
              <w:rPr>
                <w:rFonts w:cs="Arial"/>
                <w:szCs w:val="18"/>
              </w:rPr>
              <w:t>SRS Configuration</w:t>
            </w:r>
          </w:p>
        </w:tc>
        <w:tc>
          <w:tcPr>
            <w:tcW w:w="1104" w:type="dxa"/>
          </w:tcPr>
          <w:p w14:paraId="6A9DED16" w14:textId="77777777" w:rsidR="00DD5BF1" w:rsidRPr="002571EA" w:rsidRDefault="00DD5BF1" w:rsidP="00E95EF4">
            <w:pPr>
              <w:pStyle w:val="TAL"/>
              <w:rPr>
                <w:bCs/>
              </w:rPr>
            </w:pPr>
            <w:r>
              <w:rPr>
                <w:bCs/>
              </w:rPr>
              <w:t>O</w:t>
            </w:r>
          </w:p>
        </w:tc>
        <w:tc>
          <w:tcPr>
            <w:tcW w:w="881" w:type="dxa"/>
          </w:tcPr>
          <w:p w14:paraId="479D5CBB" w14:textId="77777777" w:rsidR="00DD5BF1" w:rsidRPr="002571EA" w:rsidRDefault="00DD5BF1" w:rsidP="00E95EF4">
            <w:pPr>
              <w:pStyle w:val="TAL"/>
              <w:rPr>
                <w:bCs/>
              </w:rPr>
            </w:pPr>
          </w:p>
        </w:tc>
        <w:tc>
          <w:tcPr>
            <w:tcW w:w="2086" w:type="dxa"/>
          </w:tcPr>
          <w:p w14:paraId="7AFB4673" w14:textId="77777777" w:rsidR="00DD5BF1" w:rsidRPr="002571EA" w:rsidRDefault="00DD5BF1" w:rsidP="00E95EF4">
            <w:pPr>
              <w:pStyle w:val="TAL"/>
              <w:rPr>
                <w:rFonts w:cs="Arial"/>
                <w:szCs w:val="18"/>
              </w:rPr>
            </w:pPr>
            <w:r w:rsidRPr="002571EA">
              <w:t>9.2.</w:t>
            </w:r>
            <w:r>
              <w:t>y</w:t>
            </w:r>
          </w:p>
        </w:tc>
        <w:tc>
          <w:tcPr>
            <w:tcW w:w="1274" w:type="dxa"/>
          </w:tcPr>
          <w:p w14:paraId="14CAA5C9" w14:textId="77777777" w:rsidR="00DD5BF1" w:rsidRPr="002571EA" w:rsidRDefault="00DD5BF1" w:rsidP="00E95EF4">
            <w:pPr>
              <w:pStyle w:val="TAL"/>
            </w:pPr>
          </w:p>
        </w:tc>
        <w:tc>
          <w:tcPr>
            <w:tcW w:w="1288" w:type="dxa"/>
          </w:tcPr>
          <w:p w14:paraId="3D46DB2C" w14:textId="77777777" w:rsidR="00DD5BF1" w:rsidRPr="002571EA" w:rsidRDefault="00DD5BF1" w:rsidP="00E95EF4">
            <w:pPr>
              <w:pStyle w:val="TAL"/>
              <w:jc w:val="center"/>
            </w:pPr>
            <w:r w:rsidRPr="002571EA">
              <w:t>YES</w:t>
            </w:r>
          </w:p>
        </w:tc>
        <w:tc>
          <w:tcPr>
            <w:tcW w:w="1307" w:type="dxa"/>
          </w:tcPr>
          <w:p w14:paraId="625307F1" w14:textId="77777777" w:rsidR="00DD5BF1" w:rsidRPr="002571EA" w:rsidRDefault="00DD5BF1" w:rsidP="00E95EF4">
            <w:pPr>
              <w:pStyle w:val="TAL"/>
              <w:jc w:val="center"/>
            </w:pPr>
            <w:r>
              <w:t>ignore</w:t>
            </w:r>
          </w:p>
        </w:tc>
      </w:tr>
    </w:tbl>
    <w:p w14:paraId="50DAC853" w14:textId="77777777" w:rsidR="00DD5BF1" w:rsidRPr="00FD3F25" w:rsidRDefault="00DD5BF1">
      <w:pPr>
        <w:rPr>
          <w:rFonts w:eastAsia="宋体"/>
          <w:lang w:val="en-US" w:eastAsia="zh-CN"/>
        </w:rPr>
      </w:pPr>
    </w:p>
    <w:p w14:paraId="4372C8D9" w14:textId="6BABC471" w:rsidR="00D16BD0" w:rsidRPr="00E0190E" w:rsidRDefault="00D16BD0">
      <w:pPr>
        <w:rPr>
          <w:lang w:val="en-US" w:eastAsia="zh-CN"/>
        </w:rPr>
      </w:pPr>
      <w:r w:rsidRPr="00303680">
        <w:rPr>
          <w:b/>
        </w:rPr>
        <w:t xml:space="preserve">Observation </w:t>
      </w:r>
      <w:r w:rsidRPr="00303680">
        <w:rPr>
          <w:b/>
        </w:rPr>
        <w:fldChar w:fldCharType="begin"/>
      </w:r>
      <w:r w:rsidRPr="00303680">
        <w:rPr>
          <w:b/>
        </w:rPr>
        <w:instrText xml:space="preserve"> SEQ Observation \* ARABIC </w:instrText>
      </w:r>
      <w:r w:rsidRPr="00303680">
        <w:rPr>
          <w:b/>
        </w:rPr>
        <w:fldChar w:fldCharType="separate"/>
      </w:r>
      <w:r w:rsidR="00E0190E">
        <w:rPr>
          <w:b/>
          <w:noProof/>
        </w:rPr>
        <w:t>1</w:t>
      </w:r>
      <w:r w:rsidRPr="00303680">
        <w:rPr>
          <w:b/>
        </w:rPr>
        <w:fldChar w:fldCharType="end"/>
      </w:r>
      <w:r w:rsidRPr="00303680">
        <w:rPr>
          <w:b/>
        </w:rPr>
        <w:t xml:space="preserve">: </w:t>
      </w:r>
      <w:r w:rsidR="00DD5BF1" w:rsidRPr="00303680">
        <w:rPr>
          <w:b/>
        </w:rPr>
        <w:t>The TRP ID for the target TRP to receive SRS should be included in the NRPPa message</w:t>
      </w:r>
      <w:r w:rsidR="0065153F" w:rsidRPr="00303680">
        <w:rPr>
          <w:b/>
        </w:rPr>
        <w:t xml:space="preserve"> </w:t>
      </w:r>
      <w:r w:rsidR="0065153F" w:rsidRPr="00E0190E">
        <w:rPr>
          <w:b/>
          <w:i/>
        </w:rPr>
        <w:t>MEASUREMENT REQUEST</w:t>
      </w:r>
      <w:r w:rsidR="0065153F" w:rsidRPr="00303680">
        <w:rPr>
          <w:b/>
        </w:rPr>
        <w:t>.</w:t>
      </w:r>
    </w:p>
    <w:p w14:paraId="65E8F324" w14:textId="048ECD13" w:rsidR="00262FD9" w:rsidRDefault="0065153F">
      <w:pPr>
        <w:rPr>
          <w:lang w:val="en-US" w:eastAsia="zh-CN"/>
        </w:rPr>
      </w:pPr>
      <w:r>
        <w:rPr>
          <w:lang w:val="en-US" w:eastAsia="zh-CN"/>
        </w:rPr>
        <w:t xml:space="preserve">As there may be multiple TRPs with the same Cell ID, the Cell ID should also be needed to address the TRP for a CU. </w:t>
      </w:r>
    </w:p>
    <w:p w14:paraId="0D12B295" w14:textId="3DB705C4" w:rsidR="0065153F" w:rsidRPr="00E0190E" w:rsidRDefault="00262FD9" w:rsidP="00262FD9">
      <w:pPr>
        <w:pStyle w:val="3GPPAgreements"/>
        <w:numPr>
          <w:ilvl w:val="0"/>
          <w:numId w:val="0"/>
        </w:numPr>
        <w:spacing w:before="0" w:after="120"/>
        <w:rPr>
          <w:b/>
          <w:sz w:val="20"/>
        </w:rPr>
      </w:pPr>
      <w:r w:rsidRPr="00DE1278">
        <w:rPr>
          <w:b/>
          <w:sz w:val="20"/>
        </w:rPr>
        <w:t xml:space="preserve">Proposal </w:t>
      </w:r>
      <w:r w:rsidRPr="00DE1278">
        <w:rPr>
          <w:b/>
          <w:sz w:val="20"/>
        </w:rPr>
        <w:fldChar w:fldCharType="begin"/>
      </w:r>
      <w:r w:rsidRPr="00DE1278">
        <w:rPr>
          <w:b/>
          <w:sz w:val="20"/>
        </w:rPr>
        <w:instrText xml:space="preserve"> SEQ Proposal \* ARABIC </w:instrText>
      </w:r>
      <w:r w:rsidRPr="00DE1278">
        <w:rPr>
          <w:b/>
          <w:sz w:val="20"/>
        </w:rPr>
        <w:fldChar w:fldCharType="separate"/>
      </w:r>
      <w:r w:rsidR="00E0190E">
        <w:rPr>
          <w:b/>
          <w:noProof/>
          <w:sz w:val="20"/>
        </w:rPr>
        <w:t>1</w:t>
      </w:r>
      <w:r w:rsidRPr="00DE1278">
        <w:rPr>
          <w:b/>
          <w:sz w:val="20"/>
        </w:rPr>
        <w:fldChar w:fldCharType="end"/>
      </w:r>
      <w:r w:rsidRPr="00DE1278">
        <w:rPr>
          <w:b/>
          <w:sz w:val="20"/>
        </w:rPr>
        <w:t>:</w:t>
      </w:r>
      <w:r w:rsidR="0065153F" w:rsidRPr="00DE1278">
        <w:rPr>
          <w:b/>
          <w:sz w:val="20"/>
        </w:rPr>
        <w:t xml:space="preserve"> Change the description in the TRP measurement request information in stage-2 specification to “PCI, </w:t>
      </w:r>
      <w:r w:rsidR="0065153F">
        <w:rPr>
          <w:b/>
          <w:sz w:val="20"/>
        </w:rPr>
        <w:t>GCI</w:t>
      </w:r>
      <w:r w:rsidR="0065153F" w:rsidRPr="00DE1278">
        <w:rPr>
          <w:b/>
          <w:sz w:val="20"/>
        </w:rPr>
        <w:t>, and TRP ID of the TRP to receive UL SRS”</w:t>
      </w:r>
      <w:r w:rsidR="0065153F" w:rsidRPr="00E0190E">
        <w:rPr>
          <w:b/>
          <w:sz w:val="20"/>
        </w:rPr>
        <w:t>.</w:t>
      </w:r>
    </w:p>
    <w:p w14:paraId="0798B1C5" w14:textId="13E892BD" w:rsidR="0088363D" w:rsidRPr="00DE1278" w:rsidRDefault="0065153F" w:rsidP="00DE1278">
      <w:pPr>
        <w:pStyle w:val="3GPPAgreements"/>
        <w:numPr>
          <w:ilvl w:val="0"/>
          <w:numId w:val="45"/>
        </w:numPr>
        <w:spacing w:before="0" w:after="120"/>
        <w:rPr>
          <w:b/>
          <w:i/>
          <w:sz w:val="20"/>
        </w:rPr>
      </w:pPr>
      <w:r>
        <w:rPr>
          <w:b/>
          <w:sz w:val="20"/>
        </w:rPr>
        <w:t>Send an LS to RAN3 to include PCI, and GCI in the NRPPa message.</w:t>
      </w:r>
    </w:p>
    <w:p w14:paraId="5C522198" w14:textId="6E42485C" w:rsidR="0088363D" w:rsidRPr="00DE1278" w:rsidRDefault="0088363D" w:rsidP="00DE1278">
      <w:pPr>
        <w:pStyle w:val="3GPPAgreements"/>
        <w:numPr>
          <w:ilvl w:val="0"/>
          <w:numId w:val="45"/>
        </w:numPr>
        <w:spacing w:before="0" w:after="120"/>
        <w:rPr>
          <w:b/>
          <w:i/>
          <w:sz w:val="20"/>
        </w:rPr>
      </w:pPr>
      <w:r>
        <w:rPr>
          <w:rFonts w:eastAsia="宋体"/>
          <w:b/>
          <w:sz w:val="20"/>
        </w:rPr>
        <w:t>The changes are included in the TP in the section 5</w:t>
      </w:r>
      <w:r w:rsidR="00413A09">
        <w:rPr>
          <w:rFonts w:eastAsia="宋体"/>
          <w:b/>
          <w:sz w:val="20"/>
        </w:rPr>
        <w:t>.1</w:t>
      </w:r>
      <w:r>
        <w:rPr>
          <w:rFonts w:eastAsia="宋体"/>
          <w:b/>
          <w:sz w:val="20"/>
        </w:rPr>
        <w:t>.</w:t>
      </w:r>
    </w:p>
    <w:p w14:paraId="59C621E4" w14:textId="048C228A" w:rsidR="00262FD9" w:rsidRPr="006C2257" w:rsidRDefault="00262FD9" w:rsidP="00DE1278">
      <w:pPr>
        <w:pStyle w:val="3GPPAgreements"/>
        <w:numPr>
          <w:ilvl w:val="0"/>
          <w:numId w:val="0"/>
        </w:numPr>
        <w:spacing w:before="0" w:after="120"/>
        <w:ind w:left="284" w:hanging="284"/>
        <w:rPr>
          <w:b/>
          <w:i/>
          <w:sz w:val="20"/>
        </w:rPr>
      </w:pPr>
    </w:p>
    <w:p w14:paraId="285A79D9" w14:textId="7FF4E2F9" w:rsidR="000B399F" w:rsidRDefault="00E0190E" w:rsidP="00DE1278">
      <w:pPr>
        <w:pStyle w:val="2"/>
        <w:rPr>
          <w:lang w:eastAsia="zh-CN"/>
        </w:rPr>
      </w:pPr>
      <w:r>
        <w:rPr>
          <w:rFonts w:hint="eastAsia"/>
          <w:lang w:eastAsia="zh-CN"/>
        </w:rPr>
        <w:t>2</w:t>
      </w:r>
      <w:r>
        <w:rPr>
          <w:lang w:eastAsia="zh-CN"/>
        </w:rPr>
        <w:t>.2</w:t>
      </w:r>
      <w:r>
        <w:rPr>
          <w:lang w:eastAsia="zh-CN"/>
        </w:rPr>
        <w:tab/>
        <w:t>TRP location for UL-only positioning</w:t>
      </w:r>
    </w:p>
    <w:p w14:paraId="4952C0CF" w14:textId="365B26A1" w:rsidR="00E95EF4" w:rsidRDefault="00E0190E" w:rsidP="00E95EF4">
      <w:pPr>
        <w:rPr>
          <w:lang w:val="en-US" w:eastAsia="zh-CN"/>
        </w:rPr>
      </w:pPr>
      <w:r w:rsidRPr="005734A3">
        <w:rPr>
          <w:lang w:val="en-US" w:eastAsia="zh-CN"/>
        </w:rPr>
        <w:t xml:space="preserve">In </w:t>
      </w:r>
      <w:r>
        <w:rPr>
          <w:lang w:val="en-US" w:eastAsia="zh-CN"/>
        </w:rPr>
        <w:t>the newly-approved 38.305 CR</w:t>
      </w:r>
      <w:r>
        <w:rPr>
          <w:lang w:eastAsia="zh-CN"/>
        </w:rPr>
        <w:t xml:space="preserve"> </w:t>
      </w:r>
      <w:r w:rsidR="005127E4">
        <w:rPr>
          <w:lang w:eastAsia="zh-CN"/>
        </w:rPr>
        <w:fldChar w:fldCharType="begin"/>
      </w:r>
      <w:r w:rsidR="005127E4">
        <w:rPr>
          <w:lang w:eastAsia="zh-CN"/>
        </w:rPr>
        <w:instrText xml:space="preserve"> REF _Ref37316143 \r \h </w:instrText>
      </w:r>
      <w:r w:rsidR="005127E4">
        <w:rPr>
          <w:lang w:eastAsia="zh-CN"/>
        </w:rPr>
      </w:r>
      <w:r w:rsidR="005127E4">
        <w:rPr>
          <w:lang w:eastAsia="zh-CN"/>
        </w:rPr>
        <w:fldChar w:fldCharType="separate"/>
      </w:r>
      <w:r w:rsidR="005127E4">
        <w:rPr>
          <w:lang w:eastAsia="zh-CN"/>
        </w:rPr>
        <w:t>[1]</w:t>
      </w:r>
      <w:r w:rsidR="005127E4">
        <w:rPr>
          <w:lang w:eastAsia="zh-CN"/>
        </w:rPr>
        <w:fldChar w:fldCharType="end"/>
      </w:r>
      <w:r w:rsidR="005127E4">
        <w:rPr>
          <w:lang w:eastAsia="zh-CN"/>
        </w:rPr>
        <w:t xml:space="preserve"> </w:t>
      </w:r>
      <w:r>
        <w:rPr>
          <w:lang w:eastAsia="zh-CN"/>
        </w:rPr>
        <w:t>in RAN2#109e</w:t>
      </w:r>
      <w:r w:rsidRPr="005734A3">
        <w:rPr>
          <w:lang w:val="en-US" w:eastAsia="zh-CN"/>
        </w:rPr>
        <w:t xml:space="preserve">, </w:t>
      </w:r>
      <w:r>
        <w:rPr>
          <w:lang w:val="en-US" w:eastAsia="zh-CN"/>
        </w:rPr>
        <w:t>for</w:t>
      </w:r>
      <w:r w:rsidRPr="009D1E88">
        <w:rPr>
          <w:lang w:val="en-US" w:eastAsia="zh-CN"/>
        </w:rPr>
        <w:t xml:space="preserve"> the UL positioning method</w:t>
      </w:r>
      <w:r w:rsidR="003031F2">
        <w:rPr>
          <w:lang w:val="en-US" w:eastAsia="zh-CN"/>
        </w:rPr>
        <w:t>s</w:t>
      </w:r>
      <w:r w:rsidRPr="009D1E88">
        <w:rPr>
          <w:lang w:val="en-US" w:eastAsia="zh-CN"/>
        </w:rPr>
        <w:t xml:space="preserve">, the UE position is estimated based on UL </w:t>
      </w:r>
      <w:r>
        <w:rPr>
          <w:lang w:val="en-US" w:eastAsia="zh-CN"/>
        </w:rPr>
        <w:t xml:space="preserve">measurements </w:t>
      </w:r>
      <w:r w:rsidRPr="009D1E88">
        <w:rPr>
          <w:lang w:val="en-US" w:eastAsia="zh-CN"/>
        </w:rPr>
        <w:t>taken at different TRPs of uplink radio signals from UE, along with other configuration informations</w:t>
      </w:r>
      <w:r>
        <w:rPr>
          <w:lang w:val="en-US" w:eastAsia="zh-CN"/>
        </w:rPr>
        <w:t xml:space="preserve">. </w:t>
      </w:r>
    </w:p>
    <w:p w14:paraId="30999660" w14:textId="2564DF2E" w:rsidR="00E0190E" w:rsidRPr="00DE1278" w:rsidRDefault="00E0190E" w:rsidP="00E95EF4">
      <w:pPr>
        <w:rPr>
          <w:rFonts w:eastAsia="宋体"/>
          <w:lang w:val="en-US" w:eastAsia="zh-CN"/>
        </w:rPr>
      </w:pPr>
      <w:r>
        <w:rPr>
          <w:lang w:val="en-US" w:eastAsia="zh-CN"/>
        </w:rPr>
        <w:t xml:space="preserve">For example, in </w:t>
      </w:r>
      <w:r w:rsidRPr="009D1E88">
        <w:rPr>
          <w:lang w:val="en-US" w:eastAsia="zh-CN"/>
        </w:rPr>
        <w:t>the UL TDOA positioning method</w:t>
      </w:r>
      <w:r>
        <w:rPr>
          <w:lang w:val="en-US" w:eastAsia="zh-CN"/>
        </w:rPr>
        <w:t xml:space="preserve">, the assistance data and measurement results for UE position calculation are clarified in </w:t>
      </w:r>
      <w:r w:rsidR="000C44A7">
        <w:rPr>
          <w:lang w:val="en-US" w:eastAsia="zh-CN"/>
        </w:rPr>
        <w:fldChar w:fldCharType="begin"/>
      </w:r>
      <w:r w:rsidR="000C44A7">
        <w:rPr>
          <w:lang w:val="en-US" w:eastAsia="zh-CN"/>
        </w:rPr>
        <w:instrText xml:space="preserve"> REF _Ref36548249 \h </w:instrText>
      </w:r>
      <w:r w:rsidR="000C44A7">
        <w:rPr>
          <w:lang w:val="en-US" w:eastAsia="zh-CN"/>
        </w:rPr>
      </w:r>
      <w:r w:rsidR="000C44A7">
        <w:rPr>
          <w:lang w:val="en-US" w:eastAsia="zh-CN"/>
        </w:rPr>
        <w:fldChar w:fldCharType="separate"/>
      </w:r>
      <w:r w:rsidR="000C44A7" w:rsidRPr="00650763">
        <w:rPr>
          <w:b/>
          <w:bCs/>
          <w:lang w:val="en-US"/>
        </w:rPr>
        <w:t xml:space="preserve">Table </w:t>
      </w:r>
      <w:r w:rsidR="000C44A7">
        <w:rPr>
          <w:b/>
          <w:bCs/>
          <w:noProof/>
          <w:lang w:val="en-US"/>
        </w:rPr>
        <w:t>4</w:t>
      </w:r>
      <w:r w:rsidR="000C44A7">
        <w:rPr>
          <w:lang w:val="en-US" w:eastAsia="zh-CN"/>
        </w:rPr>
        <w:fldChar w:fldCharType="end"/>
      </w:r>
      <w:r w:rsidR="000C44A7">
        <w:rPr>
          <w:lang w:val="en-US" w:eastAsia="zh-CN"/>
        </w:rPr>
        <w:t xml:space="preserve"> and </w:t>
      </w:r>
      <w:r w:rsidR="000C44A7">
        <w:rPr>
          <w:lang w:val="en-US" w:eastAsia="zh-CN"/>
        </w:rPr>
        <w:fldChar w:fldCharType="begin"/>
      </w:r>
      <w:r w:rsidR="000C44A7">
        <w:rPr>
          <w:lang w:val="en-US" w:eastAsia="zh-CN"/>
        </w:rPr>
        <w:instrText xml:space="preserve"> REF _Ref36548255 \h </w:instrText>
      </w:r>
      <w:r w:rsidR="000C44A7">
        <w:rPr>
          <w:lang w:val="en-US" w:eastAsia="zh-CN"/>
        </w:rPr>
      </w:r>
      <w:r w:rsidR="000C44A7">
        <w:rPr>
          <w:lang w:val="en-US" w:eastAsia="zh-CN"/>
        </w:rPr>
        <w:fldChar w:fldCharType="separate"/>
      </w:r>
      <w:r w:rsidR="000C44A7" w:rsidRPr="00650763">
        <w:rPr>
          <w:b/>
          <w:bCs/>
          <w:lang w:val="en-US"/>
        </w:rPr>
        <w:t xml:space="preserve">Table </w:t>
      </w:r>
      <w:r w:rsidR="000C44A7">
        <w:rPr>
          <w:b/>
          <w:bCs/>
          <w:noProof/>
          <w:lang w:val="en-US"/>
        </w:rPr>
        <w:t>5</w:t>
      </w:r>
      <w:r w:rsidR="000C44A7">
        <w:rPr>
          <w:lang w:val="en-US" w:eastAsia="zh-CN"/>
        </w:rPr>
        <w:fldChar w:fldCharType="end"/>
      </w:r>
      <w:r w:rsidR="000C44A7">
        <w:rPr>
          <w:lang w:val="en-US" w:eastAsia="zh-CN"/>
        </w:rPr>
        <w:t>, respectively.</w:t>
      </w:r>
      <w:r w:rsidR="00E95EF4">
        <w:rPr>
          <w:lang w:val="en-US" w:eastAsia="zh-CN"/>
        </w:rPr>
        <w:t xml:space="preserve"> However, the </w:t>
      </w:r>
      <w:r w:rsidR="00E95EF4" w:rsidRPr="00F325A1">
        <w:rPr>
          <w:lang w:val="en-US" w:eastAsia="zh-CN"/>
        </w:rPr>
        <w:t xml:space="preserve">TRPs </w:t>
      </w:r>
      <w:r w:rsidR="00E95EF4">
        <w:rPr>
          <w:lang w:val="en-US" w:eastAsia="zh-CN"/>
        </w:rPr>
        <w:t>(</w:t>
      </w:r>
      <w:r w:rsidR="00E95EF4" w:rsidRPr="00F325A1">
        <w:rPr>
          <w:lang w:val="en-US" w:eastAsia="zh-CN"/>
        </w:rPr>
        <w:t>served by the gNB</w:t>
      </w:r>
      <w:r w:rsidR="00E95EF4">
        <w:rPr>
          <w:lang w:val="en-US" w:eastAsia="zh-CN"/>
        </w:rPr>
        <w:t>) location information is missing, without which it’s unlikely to perform the UE position calculation.</w:t>
      </w:r>
    </w:p>
    <w:p w14:paraId="748EC1A8" w14:textId="77777777" w:rsidR="00E0190E" w:rsidRDefault="00E0190E" w:rsidP="00E0190E">
      <w:pPr>
        <w:jc w:val="center"/>
        <w:rPr>
          <w:b/>
          <w:bCs/>
          <w:lang w:val="en-US"/>
        </w:rPr>
      </w:pPr>
      <w:bookmarkStart w:id="4" w:name="_Ref36548249"/>
      <w:r w:rsidRPr="00650763">
        <w:rPr>
          <w:b/>
          <w:bCs/>
          <w:lang w:val="en-US"/>
        </w:rPr>
        <w:t xml:space="preserve">Table </w:t>
      </w:r>
      <w:r w:rsidRPr="00650763">
        <w:rPr>
          <w:b/>
          <w:bCs/>
          <w:lang w:val="en-US"/>
        </w:rPr>
        <w:fldChar w:fldCharType="begin"/>
      </w:r>
      <w:r w:rsidRPr="00650763">
        <w:rPr>
          <w:b/>
          <w:bCs/>
          <w:lang w:val="en-US"/>
        </w:rPr>
        <w:instrText xml:space="preserve"> SEQ Table \* ARABIC </w:instrText>
      </w:r>
      <w:r w:rsidRPr="00650763">
        <w:rPr>
          <w:b/>
          <w:bCs/>
          <w:lang w:val="en-US"/>
        </w:rPr>
        <w:fldChar w:fldCharType="separate"/>
      </w:r>
      <w:r>
        <w:rPr>
          <w:b/>
          <w:bCs/>
          <w:noProof/>
          <w:lang w:val="en-US"/>
        </w:rPr>
        <w:t>4</w:t>
      </w:r>
      <w:r w:rsidRPr="00650763">
        <w:rPr>
          <w:b/>
          <w:bCs/>
          <w:lang w:val="en-US"/>
        </w:rPr>
        <w:fldChar w:fldCharType="end"/>
      </w:r>
      <w:bookmarkEnd w:id="4"/>
      <w:r w:rsidRPr="00650763">
        <w:rPr>
          <w:b/>
          <w:bCs/>
          <w:lang w:val="en-US"/>
        </w:rPr>
        <w:t xml:space="preserve"> </w:t>
      </w:r>
      <w:r w:rsidRPr="009D1E88">
        <w:rPr>
          <w:b/>
          <w:bCs/>
          <w:lang w:val="en-US"/>
        </w:rPr>
        <w:t xml:space="preserve">UE configuration data that may be transferred from serving gNB to the LMF </w:t>
      </w:r>
      <w:r>
        <w:rPr>
          <w:b/>
          <w:bCs/>
          <w:lang w:val="en-US"/>
        </w:rPr>
        <w:t>(UL TDOA)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90E" w:rsidRPr="0095460F" w14:paraId="0A90C456" w14:textId="77777777" w:rsidTr="00E95EF4">
        <w:trPr>
          <w:jc w:val="center"/>
        </w:trPr>
        <w:tc>
          <w:tcPr>
            <w:tcW w:w="6750" w:type="dxa"/>
          </w:tcPr>
          <w:p w14:paraId="23A84CA3" w14:textId="77777777" w:rsidR="00E0190E" w:rsidRPr="0095460F" w:rsidRDefault="00E0190E" w:rsidP="00E95EF4">
            <w:pPr>
              <w:pStyle w:val="TAH"/>
              <w:rPr>
                <w:lang w:eastAsia="ja-JP"/>
              </w:rPr>
            </w:pPr>
            <w:bookmarkStart w:id="5" w:name="_Hlk32316091"/>
            <w:r w:rsidRPr="00380020">
              <w:rPr>
                <w:lang w:eastAsia="ja-JP"/>
              </w:rPr>
              <w:t>UE configuration data</w:t>
            </w:r>
            <w:bookmarkEnd w:id="5"/>
          </w:p>
        </w:tc>
      </w:tr>
      <w:tr w:rsidR="00E0190E" w:rsidRPr="0095460F" w14:paraId="29E491B2" w14:textId="77777777" w:rsidTr="00E95EF4">
        <w:trPr>
          <w:trHeight w:val="207"/>
          <w:jc w:val="center"/>
        </w:trPr>
        <w:tc>
          <w:tcPr>
            <w:tcW w:w="6750" w:type="dxa"/>
          </w:tcPr>
          <w:p w14:paraId="6EC8D6C7" w14:textId="77777777" w:rsidR="00E0190E" w:rsidRPr="0095460F" w:rsidRDefault="00E0190E" w:rsidP="00E95EF4">
            <w:pPr>
              <w:pStyle w:val="TAL"/>
              <w:rPr>
                <w:lang w:eastAsia="ja-JP"/>
              </w:rPr>
            </w:pPr>
            <w:r>
              <w:rPr>
                <w:lang w:eastAsia="ja-JP"/>
              </w:rPr>
              <w:t xml:space="preserve">UE SRS configuration </w:t>
            </w:r>
          </w:p>
        </w:tc>
      </w:tr>
    </w:tbl>
    <w:p w14:paraId="40B627D1" w14:textId="77777777" w:rsidR="00E0190E" w:rsidRDefault="00E0190E" w:rsidP="00E0190E">
      <w:pPr>
        <w:rPr>
          <w:lang w:eastAsia="zh-CN"/>
        </w:rPr>
      </w:pPr>
    </w:p>
    <w:p w14:paraId="272241B6" w14:textId="77777777" w:rsidR="00E0190E" w:rsidRDefault="00E0190E" w:rsidP="00E0190E">
      <w:pPr>
        <w:jc w:val="center"/>
        <w:rPr>
          <w:b/>
          <w:bCs/>
          <w:lang w:val="en-US"/>
        </w:rPr>
      </w:pPr>
      <w:bookmarkStart w:id="6" w:name="_Ref36548255"/>
      <w:r w:rsidRPr="00650763">
        <w:rPr>
          <w:b/>
          <w:bCs/>
          <w:lang w:val="en-US"/>
        </w:rPr>
        <w:t xml:space="preserve">Table </w:t>
      </w:r>
      <w:r w:rsidRPr="00650763">
        <w:rPr>
          <w:b/>
          <w:bCs/>
          <w:lang w:val="en-US"/>
        </w:rPr>
        <w:fldChar w:fldCharType="begin"/>
      </w:r>
      <w:r w:rsidRPr="00650763">
        <w:rPr>
          <w:b/>
          <w:bCs/>
          <w:lang w:val="en-US"/>
        </w:rPr>
        <w:instrText xml:space="preserve"> SEQ Table \* ARABIC </w:instrText>
      </w:r>
      <w:r w:rsidRPr="00650763">
        <w:rPr>
          <w:b/>
          <w:bCs/>
          <w:lang w:val="en-US"/>
        </w:rPr>
        <w:fldChar w:fldCharType="separate"/>
      </w:r>
      <w:r>
        <w:rPr>
          <w:b/>
          <w:bCs/>
          <w:noProof/>
          <w:lang w:val="en-US"/>
        </w:rPr>
        <w:t>5</w:t>
      </w:r>
      <w:r w:rsidRPr="00650763">
        <w:rPr>
          <w:b/>
          <w:bCs/>
          <w:lang w:val="en-US"/>
        </w:rPr>
        <w:fldChar w:fldCharType="end"/>
      </w:r>
      <w:bookmarkEnd w:id="6"/>
      <w:r w:rsidRPr="00650763">
        <w:rPr>
          <w:b/>
          <w:bCs/>
          <w:lang w:val="en-US"/>
        </w:rPr>
        <w:t xml:space="preserve"> </w:t>
      </w:r>
      <w:r w:rsidRPr="009D1E88">
        <w:rPr>
          <w:b/>
          <w:bCs/>
          <w:lang w:val="en-US"/>
        </w:rPr>
        <w:t>Measurement resu</w:t>
      </w:r>
      <w:r>
        <w:rPr>
          <w:b/>
          <w:bCs/>
          <w:lang w:val="en-US"/>
        </w:rPr>
        <w:t>lts that may be transferred</w:t>
      </w:r>
      <w:r w:rsidRPr="009E6177">
        <w:rPr>
          <w:b/>
          <w:bCs/>
          <w:lang w:val="en-US"/>
        </w:rPr>
        <w:t xml:space="preserve"> </w:t>
      </w:r>
      <w:r w:rsidRPr="00A04580">
        <w:rPr>
          <w:b/>
          <w:bCs/>
          <w:lang w:val="en-US"/>
        </w:rPr>
        <w:t>from gNBs to the LMF</w:t>
      </w:r>
      <w:r>
        <w:rPr>
          <w:b/>
          <w:bCs/>
          <w:lang w:val="en-US"/>
        </w:rPr>
        <w:t xml:space="preserve"> (UL TDOA)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0190E" w:rsidRPr="00684E63" w14:paraId="6ECB257C" w14:textId="77777777" w:rsidTr="00E95EF4">
        <w:trPr>
          <w:jc w:val="center"/>
        </w:trPr>
        <w:tc>
          <w:tcPr>
            <w:tcW w:w="5909" w:type="dxa"/>
          </w:tcPr>
          <w:p w14:paraId="683FB337" w14:textId="77777777" w:rsidR="00E0190E" w:rsidRPr="00684E63" w:rsidRDefault="00E0190E" w:rsidP="00E95EF4">
            <w:pPr>
              <w:pStyle w:val="TAH"/>
              <w:rPr>
                <w:lang w:eastAsia="ja-JP"/>
              </w:rPr>
            </w:pPr>
            <w:r>
              <w:rPr>
                <w:lang w:eastAsia="ja-JP"/>
              </w:rPr>
              <w:lastRenderedPageBreak/>
              <w:t>Measurement</w:t>
            </w:r>
            <w:r w:rsidRPr="00684E63">
              <w:rPr>
                <w:lang w:eastAsia="ja-JP"/>
              </w:rPr>
              <w:t xml:space="preserve"> </w:t>
            </w:r>
            <w:r w:rsidRPr="00380020">
              <w:rPr>
                <w:lang w:eastAsia="ja-JP"/>
              </w:rPr>
              <w:t>results</w:t>
            </w:r>
          </w:p>
        </w:tc>
      </w:tr>
      <w:tr w:rsidR="00E0190E" w:rsidRPr="00684E63" w14:paraId="38399A1A" w14:textId="77777777" w:rsidTr="00E95EF4">
        <w:trPr>
          <w:jc w:val="center"/>
        </w:trPr>
        <w:tc>
          <w:tcPr>
            <w:tcW w:w="5909" w:type="dxa"/>
          </w:tcPr>
          <w:p w14:paraId="026A0474" w14:textId="77777777" w:rsidR="00E0190E" w:rsidRPr="00684E63" w:rsidRDefault="00E0190E" w:rsidP="00E95EF4">
            <w:pPr>
              <w:pStyle w:val="TAL"/>
              <w:rPr>
                <w:lang w:eastAsia="ja-JP"/>
              </w:rPr>
            </w:pPr>
            <w:r>
              <w:rPr>
                <w:lang w:eastAsia="ja-JP"/>
              </w:rPr>
              <w:t>UL RTOA</w:t>
            </w:r>
          </w:p>
        </w:tc>
      </w:tr>
      <w:tr w:rsidR="00E0190E" w:rsidRPr="00684E63" w14:paraId="7D0056E0" w14:textId="77777777" w:rsidTr="00E95EF4">
        <w:trPr>
          <w:jc w:val="center"/>
        </w:trPr>
        <w:tc>
          <w:tcPr>
            <w:tcW w:w="5909" w:type="dxa"/>
          </w:tcPr>
          <w:p w14:paraId="14D9A7A0" w14:textId="77777777" w:rsidR="00E0190E" w:rsidRPr="000C69C2" w:rsidRDefault="00E0190E" w:rsidP="00E95EF4">
            <w:pPr>
              <w:pStyle w:val="TAL"/>
              <w:rPr>
                <w:lang w:eastAsia="ja-JP"/>
              </w:rPr>
            </w:pPr>
            <w:r w:rsidRPr="000C69C2">
              <w:rPr>
                <w:lang w:eastAsia="ja-JP"/>
              </w:rPr>
              <w:t>UL SRS-RSRP</w:t>
            </w:r>
          </w:p>
        </w:tc>
      </w:tr>
      <w:tr w:rsidR="00E0190E" w:rsidRPr="00684E63" w14:paraId="71164C60" w14:textId="77777777" w:rsidTr="00E95EF4">
        <w:trPr>
          <w:jc w:val="center"/>
        </w:trPr>
        <w:tc>
          <w:tcPr>
            <w:tcW w:w="5909" w:type="dxa"/>
          </w:tcPr>
          <w:p w14:paraId="1111C098" w14:textId="77777777" w:rsidR="00E0190E" w:rsidRDefault="00E0190E" w:rsidP="00E95EF4">
            <w:pPr>
              <w:pStyle w:val="TAL"/>
              <w:rPr>
                <w:lang w:eastAsia="ja-JP"/>
              </w:rPr>
            </w:pPr>
            <w:r>
              <w:rPr>
                <w:lang w:eastAsia="ja-JP"/>
              </w:rPr>
              <w:t>Time stamp of the measurement</w:t>
            </w:r>
          </w:p>
        </w:tc>
      </w:tr>
      <w:tr w:rsidR="00E0190E" w:rsidRPr="00684E63" w14:paraId="7755AAFA" w14:textId="77777777" w:rsidTr="00E95EF4">
        <w:trPr>
          <w:jc w:val="center"/>
        </w:trPr>
        <w:tc>
          <w:tcPr>
            <w:tcW w:w="5909" w:type="dxa"/>
          </w:tcPr>
          <w:p w14:paraId="7F7CF1D0" w14:textId="77777777" w:rsidR="00E0190E" w:rsidRDefault="00E0190E" w:rsidP="00E95EF4">
            <w:pPr>
              <w:pStyle w:val="TAL"/>
              <w:rPr>
                <w:lang w:eastAsia="ja-JP"/>
              </w:rPr>
            </w:pPr>
            <w:r>
              <w:rPr>
                <w:lang w:eastAsia="ja-JP"/>
              </w:rPr>
              <w:t>Quality for each measurement</w:t>
            </w:r>
          </w:p>
        </w:tc>
      </w:tr>
    </w:tbl>
    <w:p w14:paraId="2C8D20BF" w14:textId="77777777" w:rsidR="00E0190E" w:rsidRPr="00E213B7" w:rsidRDefault="00E0190E" w:rsidP="00E0190E">
      <w:pPr>
        <w:rPr>
          <w:lang w:eastAsia="zh-CN"/>
        </w:rPr>
      </w:pPr>
    </w:p>
    <w:p w14:paraId="131EF0EA" w14:textId="0290A2AA" w:rsidR="00E0190E" w:rsidRPr="00DE1278" w:rsidRDefault="00E0190E" w:rsidP="00E0190E">
      <w:pPr>
        <w:rPr>
          <w:rFonts w:eastAsia="宋体"/>
          <w:lang w:val="en-US" w:eastAsia="zh-CN"/>
        </w:rPr>
      </w:pPr>
      <w:r w:rsidRPr="00DE1278">
        <w:rPr>
          <w:b/>
        </w:rPr>
        <w:t xml:space="preserve">Observation </w:t>
      </w:r>
      <w:r w:rsidRPr="00DE1278">
        <w:rPr>
          <w:b/>
        </w:rPr>
        <w:fldChar w:fldCharType="begin"/>
      </w:r>
      <w:r w:rsidRPr="00DE1278">
        <w:rPr>
          <w:b/>
        </w:rPr>
        <w:instrText xml:space="preserve"> SEQ Observation \* ARABIC </w:instrText>
      </w:r>
      <w:r w:rsidRPr="00DE1278">
        <w:rPr>
          <w:b/>
        </w:rPr>
        <w:fldChar w:fldCharType="separate"/>
      </w:r>
      <w:r w:rsidRPr="00DE1278">
        <w:rPr>
          <w:b/>
          <w:noProof/>
        </w:rPr>
        <w:t>2</w:t>
      </w:r>
      <w:r w:rsidRPr="00DE1278">
        <w:rPr>
          <w:b/>
        </w:rPr>
        <w:fldChar w:fldCharType="end"/>
      </w:r>
      <w:r w:rsidRPr="00DE1278">
        <w:rPr>
          <w:b/>
        </w:rPr>
        <w:t>: The TRPs (served by the gNB) location information is missing for UL</w:t>
      </w:r>
      <w:r w:rsidR="003031F2">
        <w:rPr>
          <w:b/>
        </w:rPr>
        <w:t>-</w:t>
      </w:r>
      <w:r w:rsidRPr="00DE1278">
        <w:rPr>
          <w:b/>
        </w:rPr>
        <w:t>only positioning.</w:t>
      </w:r>
    </w:p>
    <w:p w14:paraId="44884FA5" w14:textId="532B1535" w:rsidR="00E95EF4" w:rsidRDefault="00E95EF4" w:rsidP="00E0190E">
      <w:pPr>
        <w:rPr>
          <w:lang w:val="en-US" w:eastAsia="zh-CN"/>
        </w:rPr>
      </w:pPr>
      <w:r>
        <w:rPr>
          <w:lang w:val="en-US" w:eastAsia="zh-CN"/>
        </w:rPr>
        <w:t>For DL and multi-RTT positioning, the location of the TRPs is reported by gNB through assistance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88363D" w14:paraId="2A81675D" w14:textId="77777777" w:rsidTr="0088363D">
        <w:trPr>
          <w:jc w:val="center"/>
        </w:trPr>
        <w:tc>
          <w:tcPr>
            <w:tcW w:w="5909" w:type="dxa"/>
            <w:tcBorders>
              <w:top w:val="single" w:sz="4" w:space="0" w:color="auto"/>
              <w:left w:val="single" w:sz="4" w:space="0" w:color="auto"/>
              <w:bottom w:val="single" w:sz="4" w:space="0" w:color="auto"/>
              <w:right w:val="single" w:sz="4" w:space="0" w:color="auto"/>
            </w:tcBorders>
            <w:hideMark/>
          </w:tcPr>
          <w:p w14:paraId="45E62E0C" w14:textId="77777777" w:rsidR="0088363D" w:rsidRDefault="0088363D">
            <w:pPr>
              <w:pStyle w:val="TAH"/>
              <w:rPr>
                <w:lang w:eastAsia="ja-JP"/>
              </w:rPr>
            </w:pPr>
            <w:r>
              <w:rPr>
                <w:lang w:eastAsia="ja-JP"/>
              </w:rPr>
              <w:t xml:space="preserve">Information </w:t>
            </w:r>
          </w:p>
        </w:tc>
      </w:tr>
      <w:tr w:rsidR="0088363D" w14:paraId="2E8039A1" w14:textId="77777777" w:rsidTr="0088363D">
        <w:trPr>
          <w:jc w:val="center"/>
        </w:trPr>
        <w:tc>
          <w:tcPr>
            <w:tcW w:w="5909" w:type="dxa"/>
            <w:tcBorders>
              <w:top w:val="single" w:sz="4" w:space="0" w:color="auto"/>
              <w:left w:val="single" w:sz="4" w:space="0" w:color="auto"/>
              <w:bottom w:val="single" w:sz="4" w:space="0" w:color="auto"/>
              <w:right w:val="single" w:sz="4" w:space="0" w:color="auto"/>
            </w:tcBorders>
            <w:hideMark/>
          </w:tcPr>
          <w:p w14:paraId="41672EEE" w14:textId="77777777" w:rsidR="0088363D" w:rsidRDefault="0088363D">
            <w:pPr>
              <w:pStyle w:val="TAL"/>
              <w:rPr>
                <w:lang w:eastAsia="ja-JP"/>
              </w:rPr>
            </w:pPr>
            <w:r>
              <w:rPr>
                <w:lang w:eastAsia="ja-JP"/>
              </w:rPr>
              <w:t>PCI, GCI, and TRP IDs of the TRPs served by the gNB</w:t>
            </w:r>
          </w:p>
        </w:tc>
      </w:tr>
      <w:tr w:rsidR="0088363D" w14:paraId="23867351" w14:textId="77777777" w:rsidTr="0088363D">
        <w:trPr>
          <w:jc w:val="center"/>
        </w:trPr>
        <w:tc>
          <w:tcPr>
            <w:tcW w:w="5909" w:type="dxa"/>
            <w:tcBorders>
              <w:top w:val="single" w:sz="4" w:space="0" w:color="auto"/>
              <w:left w:val="single" w:sz="4" w:space="0" w:color="auto"/>
              <w:bottom w:val="single" w:sz="4" w:space="0" w:color="auto"/>
              <w:right w:val="single" w:sz="4" w:space="0" w:color="auto"/>
            </w:tcBorders>
            <w:hideMark/>
          </w:tcPr>
          <w:p w14:paraId="082F8ED0" w14:textId="77777777" w:rsidR="0088363D" w:rsidRDefault="0088363D">
            <w:pPr>
              <w:pStyle w:val="TAL"/>
              <w:rPr>
                <w:lang w:eastAsia="ja-JP"/>
              </w:rPr>
            </w:pPr>
            <w:r>
              <w:rPr>
                <w:lang w:eastAsia="ja-JP"/>
              </w:rPr>
              <w:t>Timing information of TRPs served by the gNB</w:t>
            </w:r>
          </w:p>
        </w:tc>
      </w:tr>
      <w:tr w:rsidR="0088363D" w14:paraId="1AF1503E" w14:textId="77777777" w:rsidTr="0088363D">
        <w:trPr>
          <w:jc w:val="center"/>
        </w:trPr>
        <w:tc>
          <w:tcPr>
            <w:tcW w:w="5909" w:type="dxa"/>
            <w:tcBorders>
              <w:top w:val="single" w:sz="4" w:space="0" w:color="auto"/>
              <w:left w:val="single" w:sz="4" w:space="0" w:color="auto"/>
              <w:bottom w:val="single" w:sz="4" w:space="0" w:color="auto"/>
              <w:right w:val="single" w:sz="4" w:space="0" w:color="auto"/>
            </w:tcBorders>
            <w:hideMark/>
          </w:tcPr>
          <w:p w14:paraId="7802B547" w14:textId="77777777" w:rsidR="0088363D" w:rsidRDefault="0088363D">
            <w:pPr>
              <w:pStyle w:val="TAL"/>
              <w:rPr>
                <w:lang w:eastAsia="ja-JP"/>
              </w:rPr>
            </w:pPr>
            <w:r>
              <w:rPr>
                <w:lang w:eastAsia="ja-JP"/>
              </w:rPr>
              <w:t>DL PRS configuration of the TRPs served by the gNB</w:t>
            </w:r>
          </w:p>
        </w:tc>
      </w:tr>
      <w:tr w:rsidR="0088363D" w14:paraId="3803481E" w14:textId="77777777" w:rsidTr="0088363D">
        <w:trPr>
          <w:jc w:val="center"/>
        </w:trPr>
        <w:tc>
          <w:tcPr>
            <w:tcW w:w="5909" w:type="dxa"/>
            <w:tcBorders>
              <w:top w:val="single" w:sz="4" w:space="0" w:color="auto"/>
              <w:left w:val="single" w:sz="4" w:space="0" w:color="auto"/>
              <w:bottom w:val="single" w:sz="4" w:space="0" w:color="auto"/>
              <w:right w:val="single" w:sz="4" w:space="0" w:color="auto"/>
            </w:tcBorders>
            <w:hideMark/>
          </w:tcPr>
          <w:p w14:paraId="36A02048" w14:textId="77777777" w:rsidR="0088363D" w:rsidRDefault="0088363D">
            <w:pPr>
              <w:pStyle w:val="TAL"/>
              <w:rPr>
                <w:lang w:eastAsia="ja-JP"/>
              </w:rPr>
            </w:pPr>
            <w:r>
              <w:rPr>
                <w:lang w:eastAsia="ja-JP"/>
              </w:rPr>
              <w:t>SSB information of the TRPs (</w:t>
            </w:r>
            <w:r>
              <w:rPr>
                <w:lang w:val="en-US"/>
              </w:rPr>
              <w:t>the time/frequency occupancy of SSBs)</w:t>
            </w:r>
          </w:p>
        </w:tc>
      </w:tr>
      <w:tr w:rsidR="0088363D" w14:paraId="20F9F314" w14:textId="77777777" w:rsidTr="0088363D">
        <w:trPr>
          <w:jc w:val="center"/>
        </w:trPr>
        <w:tc>
          <w:tcPr>
            <w:tcW w:w="5909" w:type="dxa"/>
            <w:tcBorders>
              <w:top w:val="single" w:sz="4" w:space="0" w:color="auto"/>
              <w:left w:val="single" w:sz="4" w:space="0" w:color="auto"/>
              <w:bottom w:val="single" w:sz="4" w:space="0" w:color="auto"/>
              <w:right w:val="single" w:sz="4" w:space="0" w:color="auto"/>
            </w:tcBorders>
            <w:hideMark/>
          </w:tcPr>
          <w:p w14:paraId="70F27831" w14:textId="77777777" w:rsidR="0088363D" w:rsidRDefault="0088363D">
            <w:pPr>
              <w:pStyle w:val="TAL"/>
              <w:rPr>
                <w:lang w:eastAsia="ja-JP"/>
              </w:rPr>
            </w:pPr>
            <w:r>
              <w:rPr>
                <w:lang w:eastAsia="ja-JP"/>
              </w:rPr>
              <w:t xml:space="preserve"> Spatial direction information (e.g. azimuth, elevation etc) of the DL-PRS Resources of the TRPs served by the gNB</w:t>
            </w:r>
          </w:p>
        </w:tc>
      </w:tr>
      <w:tr w:rsidR="0088363D" w14:paraId="229B8BEF" w14:textId="77777777" w:rsidTr="0088363D">
        <w:trPr>
          <w:jc w:val="center"/>
        </w:trPr>
        <w:tc>
          <w:tcPr>
            <w:tcW w:w="5909" w:type="dxa"/>
            <w:tcBorders>
              <w:top w:val="single" w:sz="4" w:space="0" w:color="auto"/>
              <w:left w:val="single" w:sz="4" w:space="0" w:color="auto"/>
              <w:bottom w:val="single" w:sz="4" w:space="0" w:color="auto"/>
              <w:right w:val="single" w:sz="4" w:space="0" w:color="auto"/>
            </w:tcBorders>
            <w:hideMark/>
          </w:tcPr>
          <w:p w14:paraId="2FEF02BC" w14:textId="77777777" w:rsidR="0088363D" w:rsidRPr="0041290E" w:rsidRDefault="0088363D">
            <w:pPr>
              <w:pStyle w:val="TAL"/>
              <w:rPr>
                <w:highlight w:val="yellow"/>
                <w:lang w:eastAsia="ja-JP"/>
              </w:rPr>
            </w:pPr>
            <w:r w:rsidRPr="0041290E">
              <w:rPr>
                <w:highlight w:val="yellow"/>
                <w:lang w:eastAsia="ja-JP"/>
              </w:rPr>
              <w:t>Geographical coordinates of the TRPs served by the gNB (include a transmission reference location for each DL-PRS Resource ID, reference location for the transmitting antenna of the reference TRP</w:t>
            </w:r>
          </w:p>
          <w:p w14:paraId="7F48B02C" w14:textId="77777777" w:rsidR="0088363D" w:rsidRDefault="0088363D">
            <w:pPr>
              <w:pStyle w:val="TAL"/>
              <w:rPr>
                <w:lang w:eastAsia="ja-JP"/>
              </w:rPr>
            </w:pPr>
            <w:r w:rsidRPr="0041290E">
              <w:rPr>
                <w:highlight w:val="yellow"/>
                <w:lang w:eastAsia="ja-JP"/>
              </w:rPr>
              <w:t>,relative locations for transmitting antennas of other TRPs)</w:t>
            </w:r>
          </w:p>
        </w:tc>
      </w:tr>
    </w:tbl>
    <w:p w14:paraId="551ABAF7" w14:textId="77777777" w:rsidR="0088363D" w:rsidRPr="0088363D" w:rsidRDefault="0088363D" w:rsidP="00E0190E">
      <w:pPr>
        <w:rPr>
          <w:lang w:val="en-US" w:eastAsia="zh-CN"/>
        </w:rPr>
      </w:pPr>
    </w:p>
    <w:p w14:paraId="41581CFD" w14:textId="428379A0" w:rsidR="00E95EF4" w:rsidRDefault="00E95EF4" w:rsidP="00E0190E">
      <w:pPr>
        <w:rPr>
          <w:lang w:val="en-US" w:eastAsia="zh-CN"/>
        </w:rPr>
      </w:pPr>
      <w:r>
        <w:rPr>
          <w:lang w:val="en-US" w:eastAsia="zh-CN"/>
        </w:rPr>
        <w:t>For UL, in LTE, the location of LMU is reported in the following SLm SETUP REQUEST</w:t>
      </w:r>
      <w:r w:rsidR="0088363D">
        <w:rPr>
          <w:lang w:val="en-US" w:eastAsia="zh-CN"/>
        </w:rPr>
        <w:t xml:space="preserve"> </w:t>
      </w:r>
      <w:r w:rsidR="0088363D">
        <w:rPr>
          <w:lang w:val="en-US" w:eastAsia="zh-CN"/>
        </w:rPr>
        <w:fldChar w:fldCharType="begin"/>
      </w:r>
      <w:r w:rsidR="0088363D">
        <w:rPr>
          <w:lang w:val="en-US" w:eastAsia="zh-CN"/>
        </w:rPr>
        <w:instrText xml:space="preserve"> REF _Ref36548994 \r \h </w:instrText>
      </w:r>
      <w:r w:rsidR="0088363D">
        <w:rPr>
          <w:lang w:val="en-US" w:eastAsia="zh-CN"/>
        </w:rPr>
      </w:r>
      <w:r w:rsidR="0088363D">
        <w:rPr>
          <w:lang w:val="en-US" w:eastAsia="zh-CN"/>
        </w:rPr>
        <w:fldChar w:fldCharType="separate"/>
      </w:r>
      <w:r w:rsidR="0088363D">
        <w:rPr>
          <w:lang w:val="en-US" w:eastAsia="zh-CN"/>
        </w:rPr>
        <w:t>[3]</w:t>
      </w:r>
      <w:r w:rsidR="0088363D">
        <w:rPr>
          <w:lang w:val="en-US" w:eastAsia="zh-CN"/>
        </w:rPr>
        <w:fldChar w:fldCharType="end"/>
      </w:r>
      <w:r w:rsidR="0088363D">
        <w:rPr>
          <w:lang w:val="en-US" w:eastAsia="zh-CN"/>
        </w:rPr>
        <w:t>.</w:t>
      </w:r>
    </w:p>
    <w:tbl>
      <w:tblPr>
        <w:tblW w:w="989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121"/>
        <w:gridCol w:w="1276"/>
        <w:gridCol w:w="1276"/>
        <w:gridCol w:w="1134"/>
        <w:gridCol w:w="1417"/>
      </w:tblGrid>
      <w:tr w:rsidR="00E95EF4" w14:paraId="39D83851" w14:textId="77777777" w:rsidTr="0041290E">
        <w:tc>
          <w:tcPr>
            <w:tcW w:w="2394" w:type="dxa"/>
            <w:tcBorders>
              <w:top w:val="single" w:sz="4" w:space="0" w:color="auto"/>
              <w:left w:val="single" w:sz="4" w:space="0" w:color="auto"/>
              <w:bottom w:val="single" w:sz="4" w:space="0" w:color="auto"/>
              <w:right w:val="single" w:sz="4" w:space="0" w:color="auto"/>
            </w:tcBorders>
            <w:hideMark/>
          </w:tcPr>
          <w:p w14:paraId="6D01C694" w14:textId="77777777" w:rsidR="00E95EF4" w:rsidRDefault="00E95EF4">
            <w:pPr>
              <w:pStyle w:val="TAH"/>
            </w:pPr>
            <w:r>
              <w:t>IE/Group Name</w:t>
            </w:r>
          </w:p>
        </w:tc>
        <w:tc>
          <w:tcPr>
            <w:tcW w:w="1274" w:type="dxa"/>
            <w:tcBorders>
              <w:top w:val="single" w:sz="4" w:space="0" w:color="auto"/>
              <w:left w:val="single" w:sz="4" w:space="0" w:color="auto"/>
              <w:bottom w:val="single" w:sz="4" w:space="0" w:color="auto"/>
              <w:right w:val="single" w:sz="4" w:space="0" w:color="auto"/>
            </w:tcBorders>
            <w:hideMark/>
          </w:tcPr>
          <w:p w14:paraId="782C1F43" w14:textId="77777777" w:rsidR="00E95EF4" w:rsidRDefault="00E95EF4">
            <w:pPr>
              <w:pStyle w:val="TAH"/>
            </w:pPr>
            <w:r>
              <w:t>Presence</w:t>
            </w:r>
          </w:p>
        </w:tc>
        <w:tc>
          <w:tcPr>
            <w:tcW w:w="1121" w:type="dxa"/>
            <w:tcBorders>
              <w:top w:val="single" w:sz="4" w:space="0" w:color="auto"/>
              <w:left w:val="single" w:sz="4" w:space="0" w:color="auto"/>
              <w:bottom w:val="single" w:sz="4" w:space="0" w:color="auto"/>
              <w:right w:val="single" w:sz="4" w:space="0" w:color="auto"/>
            </w:tcBorders>
            <w:hideMark/>
          </w:tcPr>
          <w:p w14:paraId="4FB84526" w14:textId="77777777" w:rsidR="00E95EF4" w:rsidRDefault="00E95EF4">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6B41ADBA" w14:textId="77777777" w:rsidR="00E95EF4" w:rsidRDefault="00E95EF4">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51B29A20" w14:textId="77777777" w:rsidR="00E95EF4" w:rsidRDefault="00E95EF4">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BCFAAA5" w14:textId="77777777" w:rsidR="00E95EF4" w:rsidRDefault="00E95EF4">
            <w:pPr>
              <w:pStyle w:val="TAH"/>
            </w:pPr>
            <w:r>
              <w:t>Criticality</w:t>
            </w:r>
          </w:p>
        </w:tc>
        <w:tc>
          <w:tcPr>
            <w:tcW w:w="1417" w:type="dxa"/>
            <w:tcBorders>
              <w:top w:val="single" w:sz="4" w:space="0" w:color="auto"/>
              <w:left w:val="single" w:sz="4" w:space="0" w:color="auto"/>
              <w:bottom w:val="single" w:sz="4" w:space="0" w:color="auto"/>
              <w:right w:val="single" w:sz="4" w:space="0" w:color="auto"/>
            </w:tcBorders>
            <w:hideMark/>
          </w:tcPr>
          <w:p w14:paraId="78D260CB" w14:textId="77777777" w:rsidR="00E95EF4" w:rsidRDefault="00E95EF4">
            <w:pPr>
              <w:pStyle w:val="TAH"/>
              <w:rPr>
                <w:b w:val="0"/>
              </w:rPr>
            </w:pPr>
            <w:r>
              <w:t>Assigned Criticality</w:t>
            </w:r>
          </w:p>
        </w:tc>
      </w:tr>
      <w:tr w:rsidR="00E95EF4" w14:paraId="098C4CB8" w14:textId="77777777" w:rsidTr="0041290E">
        <w:tc>
          <w:tcPr>
            <w:tcW w:w="2394" w:type="dxa"/>
            <w:tcBorders>
              <w:top w:val="single" w:sz="4" w:space="0" w:color="auto"/>
              <w:left w:val="single" w:sz="4" w:space="0" w:color="auto"/>
              <w:bottom w:val="single" w:sz="4" w:space="0" w:color="auto"/>
              <w:right w:val="single" w:sz="4" w:space="0" w:color="auto"/>
            </w:tcBorders>
            <w:hideMark/>
          </w:tcPr>
          <w:p w14:paraId="36F55CE9" w14:textId="77777777" w:rsidR="00E95EF4" w:rsidRDefault="00E95EF4">
            <w:pPr>
              <w:pStyle w:val="TAL"/>
            </w:pPr>
            <w:r>
              <w:t>Message Type</w:t>
            </w:r>
          </w:p>
        </w:tc>
        <w:tc>
          <w:tcPr>
            <w:tcW w:w="1274" w:type="dxa"/>
            <w:tcBorders>
              <w:top w:val="single" w:sz="4" w:space="0" w:color="auto"/>
              <w:left w:val="single" w:sz="4" w:space="0" w:color="auto"/>
              <w:bottom w:val="single" w:sz="4" w:space="0" w:color="auto"/>
              <w:right w:val="single" w:sz="4" w:space="0" w:color="auto"/>
            </w:tcBorders>
            <w:hideMark/>
          </w:tcPr>
          <w:p w14:paraId="7DFA162E" w14:textId="77777777" w:rsidR="00E95EF4" w:rsidRDefault="00E95EF4">
            <w:pPr>
              <w:pStyle w:val="TAL"/>
            </w:pPr>
            <w:r>
              <w:t>M</w:t>
            </w:r>
          </w:p>
        </w:tc>
        <w:tc>
          <w:tcPr>
            <w:tcW w:w="1121" w:type="dxa"/>
            <w:tcBorders>
              <w:top w:val="single" w:sz="4" w:space="0" w:color="auto"/>
              <w:left w:val="single" w:sz="4" w:space="0" w:color="auto"/>
              <w:bottom w:val="single" w:sz="4" w:space="0" w:color="auto"/>
              <w:right w:val="single" w:sz="4" w:space="0" w:color="auto"/>
            </w:tcBorders>
          </w:tcPr>
          <w:p w14:paraId="7E31E41C" w14:textId="77777777" w:rsidR="00E95EF4" w:rsidRDefault="00E95EF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B08FAAF" w14:textId="77777777" w:rsidR="00E95EF4" w:rsidRDefault="00E95EF4">
            <w:pPr>
              <w:pStyle w:val="TAL"/>
            </w:pPr>
            <w:r>
              <w:t>9.2.2</w:t>
            </w:r>
          </w:p>
        </w:tc>
        <w:tc>
          <w:tcPr>
            <w:tcW w:w="1276" w:type="dxa"/>
            <w:tcBorders>
              <w:top w:val="single" w:sz="4" w:space="0" w:color="auto"/>
              <w:left w:val="single" w:sz="4" w:space="0" w:color="auto"/>
              <w:bottom w:val="single" w:sz="4" w:space="0" w:color="auto"/>
              <w:right w:val="single" w:sz="4" w:space="0" w:color="auto"/>
            </w:tcBorders>
          </w:tcPr>
          <w:p w14:paraId="0285F6CD" w14:textId="77777777" w:rsidR="00E95EF4" w:rsidRDefault="00E95EF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59C72D" w14:textId="77777777" w:rsidR="00E95EF4" w:rsidRDefault="00E95EF4">
            <w:pPr>
              <w:pStyle w:val="TAL"/>
              <w:jc w:val="center"/>
            </w:pPr>
            <w:r>
              <w:t>YES</w:t>
            </w:r>
          </w:p>
        </w:tc>
        <w:tc>
          <w:tcPr>
            <w:tcW w:w="1417" w:type="dxa"/>
            <w:tcBorders>
              <w:top w:val="single" w:sz="4" w:space="0" w:color="auto"/>
              <w:left w:val="single" w:sz="4" w:space="0" w:color="auto"/>
              <w:bottom w:val="single" w:sz="4" w:space="0" w:color="auto"/>
              <w:right w:val="single" w:sz="4" w:space="0" w:color="auto"/>
            </w:tcBorders>
            <w:hideMark/>
          </w:tcPr>
          <w:p w14:paraId="573AE5BC" w14:textId="77777777" w:rsidR="00E95EF4" w:rsidRDefault="00E95EF4">
            <w:pPr>
              <w:pStyle w:val="TAL"/>
              <w:jc w:val="center"/>
            </w:pPr>
            <w:r>
              <w:t>reject</w:t>
            </w:r>
          </w:p>
        </w:tc>
      </w:tr>
      <w:tr w:rsidR="00E95EF4" w14:paraId="0E6F5F16" w14:textId="77777777" w:rsidTr="0041290E">
        <w:tc>
          <w:tcPr>
            <w:tcW w:w="2394" w:type="dxa"/>
            <w:tcBorders>
              <w:top w:val="single" w:sz="4" w:space="0" w:color="auto"/>
              <w:left w:val="single" w:sz="4" w:space="0" w:color="auto"/>
              <w:bottom w:val="single" w:sz="4" w:space="0" w:color="auto"/>
              <w:right w:val="single" w:sz="4" w:space="0" w:color="auto"/>
            </w:tcBorders>
            <w:hideMark/>
          </w:tcPr>
          <w:p w14:paraId="6667E624" w14:textId="77777777" w:rsidR="00E95EF4" w:rsidRDefault="00E95EF4">
            <w:pPr>
              <w:pStyle w:val="TAL"/>
              <w:rPr>
                <w:rFonts w:eastAsia="MS Mincho"/>
                <w:bCs/>
              </w:rPr>
            </w:pPr>
            <w:r>
              <w:rPr>
                <w:rFonts w:eastAsia="MS Mincho"/>
                <w:bCs/>
              </w:rPr>
              <w:t>SLmAP Transaction ID</w:t>
            </w:r>
          </w:p>
        </w:tc>
        <w:tc>
          <w:tcPr>
            <w:tcW w:w="1274" w:type="dxa"/>
            <w:tcBorders>
              <w:top w:val="single" w:sz="4" w:space="0" w:color="auto"/>
              <w:left w:val="single" w:sz="4" w:space="0" w:color="auto"/>
              <w:bottom w:val="single" w:sz="4" w:space="0" w:color="auto"/>
              <w:right w:val="single" w:sz="4" w:space="0" w:color="auto"/>
            </w:tcBorders>
            <w:hideMark/>
          </w:tcPr>
          <w:p w14:paraId="3AF4CEDE" w14:textId="77777777" w:rsidR="00E95EF4" w:rsidRDefault="00E95EF4">
            <w:pPr>
              <w:pStyle w:val="TAL"/>
              <w:rPr>
                <w:rFonts w:eastAsia="MS Mincho"/>
              </w:rPr>
            </w:pPr>
            <w:r>
              <w:t>M</w:t>
            </w:r>
          </w:p>
        </w:tc>
        <w:tc>
          <w:tcPr>
            <w:tcW w:w="1121" w:type="dxa"/>
            <w:tcBorders>
              <w:top w:val="single" w:sz="4" w:space="0" w:color="auto"/>
              <w:left w:val="single" w:sz="4" w:space="0" w:color="auto"/>
              <w:bottom w:val="single" w:sz="4" w:space="0" w:color="auto"/>
              <w:right w:val="single" w:sz="4" w:space="0" w:color="auto"/>
            </w:tcBorders>
          </w:tcPr>
          <w:p w14:paraId="5CB0E1AE" w14:textId="77777777" w:rsidR="00E95EF4" w:rsidRDefault="00E95EF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8CEB18C" w14:textId="77777777" w:rsidR="00E95EF4" w:rsidRDefault="00E95EF4">
            <w:pPr>
              <w:pStyle w:val="TAL"/>
            </w:pPr>
            <w:r>
              <w:t>9.2.3</w:t>
            </w:r>
          </w:p>
        </w:tc>
        <w:tc>
          <w:tcPr>
            <w:tcW w:w="1276" w:type="dxa"/>
            <w:tcBorders>
              <w:top w:val="single" w:sz="4" w:space="0" w:color="auto"/>
              <w:left w:val="single" w:sz="4" w:space="0" w:color="auto"/>
              <w:bottom w:val="single" w:sz="4" w:space="0" w:color="auto"/>
              <w:right w:val="single" w:sz="4" w:space="0" w:color="auto"/>
            </w:tcBorders>
          </w:tcPr>
          <w:p w14:paraId="7C7DF975" w14:textId="77777777" w:rsidR="00E95EF4" w:rsidRDefault="00E95EF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D80727" w14:textId="77777777" w:rsidR="00E95EF4" w:rsidRDefault="00E95EF4">
            <w:pPr>
              <w:pStyle w:val="TAC"/>
            </w:pPr>
            <w:r>
              <w:t>-</w:t>
            </w:r>
          </w:p>
        </w:tc>
        <w:tc>
          <w:tcPr>
            <w:tcW w:w="1417" w:type="dxa"/>
            <w:tcBorders>
              <w:top w:val="single" w:sz="4" w:space="0" w:color="auto"/>
              <w:left w:val="single" w:sz="4" w:space="0" w:color="auto"/>
              <w:bottom w:val="single" w:sz="4" w:space="0" w:color="auto"/>
              <w:right w:val="single" w:sz="4" w:space="0" w:color="auto"/>
            </w:tcBorders>
          </w:tcPr>
          <w:p w14:paraId="05970A36" w14:textId="77777777" w:rsidR="00E95EF4" w:rsidRDefault="00E95EF4">
            <w:pPr>
              <w:pStyle w:val="TAC"/>
            </w:pPr>
          </w:p>
        </w:tc>
      </w:tr>
      <w:tr w:rsidR="00E95EF4" w14:paraId="0FA6C454" w14:textId="77777777" w:rsidTr="0041290E">
        <w:tc>
          <w:tcPr>
            <w:tcW w:w="2394" w:type="dxa"/>
            <w:tcBorders>
              <w:top w:val="single" w:sz="4" w:space="0" w:color="auto"/>
              <w:left w:val="single" w:sz="4" w:space="0" w:color="auto"/>
              <w:bottom w:val="single" w:sz="4" w:space="0" w:color="auto"/>
              <w:right w:val="single" w:sz="4" w:space="0" w:color="auto"/>
            </w:tcBorders>
            <w:hideMark/>
          </w:tcPr>
          <w:p w14:paraId="619F7B93" w14:textId="77777777" w:rsidR="00E95EF4" w:rsidRDefault="00E95EF4">
            <w:pPr>
              <w:pStyle w:val="TAL"/>
            </w:pPr>
            <w:r>
              <w:t>LMU ID</w:t>
            </w:r>
          </w:p>
        </w:tc>
        <w:tc>
          <w:tcPr>
            <w:tcW w:w="1274" w:type="dxa"/>
            <w:tcBorders>
              <w:top w:val="single" w:sz="4" w:space="0" w:color="auto"/>
              <w:left w:val="single" w:sz="4" w:space="0" w:color="auto"/>
              <w:bottom w:val="single" w:sz="4" w:space="0" w:color="auto"/>
              <w:right w:val="single" w:sz="4" w:space="0" w:color="auto"/>
            </w:tcBorders>
            <w:hideMark/>
          </w:tcPr>
          <w:p w14:paraId="3E54932A" w14:textId="77777777" w:rsidR="00E95EF4" w:rsidRDefault="00E95EF4">
            <w:pPr>
              <w:pStyle w:val="TAL"/>
              <w:rPr>
                <w:rFonts w:eastAsia="MS Mincho"/>
              </w:rPr>
            </w:pPr>
            <w:r>
              <w:rPr>
                <w:rFonts w:eastAsia="MS Mincho"/>
              </w:rPr>
              <w:t>M</w:t>
            </w:r>
          </w:p>
        </w:tc>
        <w:tc>
          <w:tcPr>
            <w:tcW w:w="1121" w:type="dxa"/>
            <w:tcBorders>
              <w:top w:val="single" w:sz="4" w:space="0" w:color="auto"/>
              <w:left w:val="single" w:sz="4" w:space="0" w:color="auto"/>
              <w:bottom w:val="single" w:sz="4" w:space="0" w:color="auto"/>
              <w:right w:val="single" w:sz="4" w:space="0" w:color="auto"/>
            </w:tcBorders>
          </w:tcPr>
          <w:p w14:paraId="4D9E8727" w14:textId="77777777" w:rsidR="00E95EF4" w:rsidRDefault="00E95EF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5B3B54A" w14:textId="77777777" w:rsidR="00E95EF4" w:rsidRDefault="00E95EF4">
            <w:pPr>
              <w:pStyle w:val="TAL"/>
              <w:rPr>
                <w:rFonts w:eastAsia="Batang" w:cs="Arial"/>
                <w:lang w:eastAsia="ko-KR"/>
              </w:rPr>
            </w:pPr>
            <w:r>
              <w:rPr>
                <w:rFonts w:eastAsia="Batang" w:cs="Arial"/>
                <w:lang w:eastAsia="ko-KR"/>
              </w:rPr>
              <w:t>9.2.6</w:t>
            </w:r>
          </w:p>
        </w:tc>
        <w:tc>
          <w:tcPr>
            <w:tcW w:w="1276" w:type="dxa"/>
            <w:tcBorders>
              <w:top w:val="single" w:sz="4" w:space="0" w:color="auto"/>
              <w:left w:val="single" w:sz="4" w:space="0" w:color="auto"/>
              <w:bottom w:val="single" w:sz="4" w:space="0" w:color="auto"/>
              <w:right w:val="single" w:sz="4" w:space="0" w:color="auto"/>
            </w:tcBorders>
          </w:tcPr>
          <w:p w14:paraId="6A3EB4B7" w14:textId="77777777" w:rsidR="00E95EF4" w:rsidRDefault="00E95EF4">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2A7D2B6" w14:textId="77777777" w:rsidR="00E95EF4" w:rsidRDefault="00E95EF4">
            <w:pPr>
              <w:pStyle w:val="TAL"/>
              <w:jc w:val="center"/>
            </w:pPr>
            <w:r>
              <w:t>YES</w:t>
            </w:r>
          </w:p>
        </w:tc>
        <w:tc>
          <w:tcPr>
            <w:tcW w:w="1417" w:type="dxa"/>
            <w:tcBorders>
              <w:top w:val="single" w:sz="4" w:space="0" w:color="auto"/>
              <w:left w:val="single" w:sz="4" w:space="0" w:color="auto"/>
              <w:bottom w:val="single" w:sz="4" w:space="0" w:color="auto"/>
              <w:right w:val="single" w:sz="4" w:space="0" w:color="auto"/>
            </w:tcBorders>
            <w:hideMark/>
          </w:tcPr>
          <w:p w14:paraId="7B4B37C0" w14:textId="77777777" w:rsidR="00E95EF4" w:rsidRDefault="00E95EF4">
            <w:pPr>
              <w:pStyle w:val="TAL"/>
              <w:jc w:val="center"/>
            </w:pPr>
            <w:r>
              <w:t>ignore</w:t>
            </w:r>
          </w:p>
        </w:tc>
      </w:tr>
      <w:tr w:rsidR="00E95EF4" w14:paraId="30BC6F19" w14:textId="77777777" w:rsidTr="0041290E">
        <w:tc>
          <w:tcPr>
            <w:tcW w:w="2394" w:type="dxa"/>
            <w:tcBorders>
              <w:top w:val="single" w:sz="4" w:space="0" w:color="auto"/>
              <w:left w:val="single" w:sz="4" w:space="0" w:color="auto"/>
              <w:bottom w:val="single" w:sz="4" w:space="0" w:color="auto"/>
              <w:right w:val="single" w:sz="4" w:space="0" w:color="auto"/>
            </w:tcBorders>
            <w:hideMark/>
          </w:tcPr>
          <w:p w14:paraId="0BC69393" w14:textId="77777777" w:rsidR="00E95EF4" w:rsidRDefault="00E95EF4">
            <w:pPr>
              <w:pStyle w:val="TAL"/>
            </w:pPr>
            <w:r>
              <w:t>LMU Information</w:t>
            </w:r>
          </w:p>
        </w:tc>
        <w:tc>
          <w:tcPr>
            <w:tcW w:w="1274" w:type="dxa"/>
            <w:tcBorders>
              <w:top w:val="single" w:sz="4" w:space="0" w:color="auto"/>
              <w:left w:val="single" w:sz="4" w:space="0" w:color="auto"/>
              <w:bottom w:val="single" w:sz="4" w:space="0" w:color="auto"/>
              <w:right w:val="single" w:sz="4" w:space="0" w:color="auto"/>
            </w:tcBorders>
            <w:hideMark/>
          </w:tcPr>
          <w:p w14:paraId="5C1825B3" w14:textId="77777777" w:rsidR="00E95EF4" w:rsidRDefault="00E95EF4">
            <w:pPr>
              <w:pStyle w:val="TAL"/>
              <w:rPr>
                <w:rFonts w:eastAsia="MS Mincho"/>
              </w:rPr>
            </w:pPr>
            <w:r>
              <w:rPr>
                <w:rFonts w:eastAsia="MS Mincho"/>
              </w:rPr>
              <w:t>O</w:t>
            </w:r>
          </w:p>
        </w:tc>
        <w:tc>
          <w:tcPr>
            <w:tcW w:w="1121" w:type="dxa"/>
            <w:tcBorders>
              <w:top w:val="single" w:sz="4" w:space="0" w:color="auto"/>
              <w:left w:val="single" w:sz="4" w:space="0" w:color="auto"/>
              <w:bottom w:val="single" w:sz="4" w:space="0" w:color="auto"/>
              <w:right w:val="single" w:sz="4" w:space="0" w:color="auto"/>
            </w:tcBorders>
          </w:tcPr>
          <w:p w14:paraId="256B1FD1" w14:textId="77777777" w:rsidR="00E95EF4" w:rsidRDefault="00E95EF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9B05BF6" w14:textId="77777777" w:rsidR="00E95EF4" w:rsidRDefault="00E95EF4">
            <w:pPr>
              <w:pStyle w:val="TAL"/>
              <w:rPr>
                <w:rFonts w:eastAsia="Batang" w:cs="Arial"/>
                <w:lang w:eastAsia="ko-KR"/>
              </w:rPr>
            </w:pPr>
            <w:r>
              <w:rPr>
                <w:rFonts w:eastAsia="Batang" w:cs="Arial"/>
                <w:lang w:eastAsia="ko-KR"/>
              </w:rPr>
              <w:t>9.2.8</w:t>
            </w:r>
          </w:p>
        </w:tc>
        <w:tc>
          <w:tcPr>
            <w:tcW w:w="1276" w:type="dxa"/>
            <w:tcBorders>
              <w:top w:val="single" w:sz="4" w:space="0" w:color="auto"/>
              <w:left w:val="single" w:sz="4" w:space="0" w:color="auto"/>
              <w:bottom w:val="single" w:sz="4" w:space="0" w:color="auto"/>
              <w:right w:val="single" w:sz="4" w:space="0" w:color="auto"/>
            </w:tcBorders>
          </w:tcPr>
          <w:p w14:paraId="1DC4A757" w14:textId="77777777" w:rsidR="00E95EF4" w:rsidRDefault="00E95EF4">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C546636" w14:textId="77777777" w:rsidR="00E95EF4" w:rsidRDefault="00E95EF4">
            <w:pPr>
              <w:pStyle w:val="TAL"/>
              <w:jc w:val="center"/>
            </w:pPr>
            <w:r>
              <w:t>YES</w:t>
            </w:r>
          </w:p>
        </w:tc>
        <w:tc>
          <w:tcPr>
            <w:tcW w:w="1417" w:type="dxa"/>
            <w:tcBorders>
              <w:top w:val="single" w:sz="4" w:space="0" w:color="auto"/>
              <w:left w:val="single" w:sz="4" w:space="0" w:color="auto"/>
              <w:bottom w:val="single" w:sz="4" w:space="0" w:color="auto"/>
              <w:right w:val="single" w:sz="4" w:space="0" w:color="auto"/>
            </w:tcBorders>
            <w:hideMark/>
          </w:tcPr>
          <w:p w14:paraId="6CE1E288" w14:textId="77777777" w:rsidR="00E95EF4" w:rsidRDefault="00E95EF4">
            <w:pPr>
              <w:pStyle w:val="TAL"/>
              <w:jc w:val="center"/>
            </w:pPr>
            <w:r>
              <w:t>ignore</w:t>
            </w:r>
          </w:p>
        </w:tc>
      </w:tr>
    </w:tbl>
    <w:p w14:paraId="1344D27E" w14:textId="77777777" w:rsidR="00E95EF4" w:rsidRDefault="00E95EF4" w:rsidP="00E0190E">
      <w:pPr>
        <w:rPr>
          <w:rFonts w:eastAsia="宋体"/>
          <w:lang w:val="en-US" w:eastAsia="zh-CN"/>
        </w:rPr>
      </w:pPr>
    </w:p>
    <w:p w14:paraId="6E084ACC" w14:textId="45BE7162" w:rsidR="0088363D" w:rsidRPr="0041290E" w:rsidRDefault="0088363D" w:rsidP="00E0190E">
      <w:pPr>
        <w:rPr>
          <w:rFonts w:eastAsia="宋体"/>
          <w:lang w:val="en-US" w:eastAsia="zh-CN"/>
        </w:rPr>
      </w:pPr>
      <w:r>
        <w:rPr>
          <w:rFonts w:eastAsia="宋体" w:hint="eastAsia"/>
          <w:lang w:val="en-US" w:eastAsia="zh-CN"/>
        </w:rPr>
        <w:t>I</w:t>
      </w:r>
      <w:r>
        <w:rPr>
          <w:rFonts w:eastAsia="宋体"/>
          <w:lang w:val="en-US" w:eastAsia="zh-CN"/>
        </w:rPr>
        <w:t>n NR, since we do not have LMU, a similar procedure to DL positioning can be added for UL-only positioning, without providing any DL PRS related information.</w:t>
      </w:r>
    </w:p>
    <w:p w14:paraId="5F3ED3A9" w14:textId="26C52061" w:rsidR="00E0190E" w:rsidRDefault="00E0190E" w:rsidP="00E0190E">
      <w:pPr>
        <w:rPr>
          <w:lang w:val="en-US" w:eastAsia="zh-CN"/>
        </w:rPr>
      </w:pPr>
      <w:r>
        <w:rPr>
          <w:lang w:val="en-US" w:eastAsia="zh-CN"/>
        </w:rPr>
        <w:t>So we have the following proposal:</w:t>
      </w:r>
    </w:p>
    <w:p w14:paraId="084ADBA8" w14:textId="03A40E17" w:rsidR="00E0190E" w:rsidRDefault="00E0190E" w:rsidP="00E0190E">
      <w:pPr>
        <w:pStyle w:val="3GPPAgreements"/>
        <w:numPr>
          <w:ilvl w:val="0"/>
          <w:numId w:val="0"/>
        </w:numPr>
        <w:spacing w:before="0" w:after="120"/>
        <w:rPr>
          <w:b/>
          <w:sz w:val="20"/>
        </w:rPr>
      </w:pPr>
      <w:r w:rsidRPr="0041290E">
        <w:rPr>
          <w:b/>
          <w:sz w:val="20"/>
        </w:rPr>
        <w:t xml:space="preserve">Proposal </w:t>
      </w:r>
      <w:r w:rsidRPr="0041290E">
        <w:rPr>
          <w:b/>
          <w:sz w:val="20"/>
        </w:rPr>
        <w:fldChar w:fldCharType="begin"/>
      </w:r>
      <w:r w:rsidRPr="0041290E">
        <w:rPr>
          <w:b/>
          <w:sz w:val="20"/>
        </w:rPr>
        <w:instrText xml:space="preserve"> SEQ Proposal \* ARABIC </w:instrText>
      </w:r>
      <w:r w:rsidRPr="0041290E">
        <w:rPr>
          <w:b/>
          <w:sz w:val="20"/>
        </w:rPr>
        <w:fldChar w:fldCharType="separate"/>
      </w:r>
      <w:r w:rsidRPr="0041290E">
        <w:rPr>
          <w:b/>
          <w:noProof/>
          <w:sz w:val="20"/>
        </w:rPr>
        <w:t>2</w:t>
      </w:r>
      <w:r w:rsidRPr="0041290E">
        <w:rPr>
          <w:b/>
          <w:sz w:val="20"/>
        </w:rPr>
        <w:fldChar w:fldCharType="end"/>
      </w:r>
      <w:r w:rsidRPr="0041290E">
        <w:rPr>
          <w:b/>
          <w:sz w:val="20"/>
        </w:rPr>
        <w:t xml:space="preserve">: </w:t>
      </w:r>
      <w:r w:rsidR="0088363D">
        <w:rPr>
          <w:b/>
          <w:sz w:val="20"/>
        </w:rPr>
        <w:t>Include assistance data between gNB and LMF for</w:t>
      </w:r>
      <w:r w:rsidRPr="0041290E">
        <w:rPr>
          <w:b/>
          <w:sz w:val="20"/>
        </w:rPr>
        <w:t xml:space="preserve"> UL-only positioning.</w:t>
      </w:r>
    </w:p>
    <w:p w14:paraId="4C33D475" w14:textId="43C6C16C" w:rsidR="0088363D" w:rsidRPr="0041290E" w:rsidRDefault="0088363D" w:rsidP="0041290E">
      <w:pPr>
        <w:pStyle w:val="3GPPAgreements"/>
        <w:numPr>
          <w:ilvl w:val="0"/>
          <w:numId w:val="47"/>
        </w:numPr>
        <w:spacing w:before="0" w:after="120"/>
        <w:rPr>
          <w:b/>
          <w:sz w:val="20"/>
        </w:rPr>
      </w:pPr>
      <w:r>
        <w:rPr>
          <w:rFonts w:eastAsia="宋体"/>
          <w:b/>
          <w:sz w:val="20"/>
        </w:rPr>
        <w:t>Send an LS to RAN3</w:t>
      </w:r>
    </w:p>
    <w:p w14:paraId="3AF71CEF" w14:textId="77D8290D" w:rsidR="0088363D" w:rsidRPr="0041290E" w:rsidRDefault="0088363D" w:rsidP="0041290E">
      <w:pPr>
        <w:pStyle w:val="3GPPAgreements"/>
        <w:numPr>
          <w:ilvl w:val="0"/>
          <w:numId w:val="47"/>
        </w:numPr>
        <w:spacing w:before="0" w:after="120"/>
        <w:rPr>
          <w:b/>
          <w:sz w:val="20"/>
        </w:rPr>
      </w:pPr>
      <w:r>
        <w:rPr>
          <w:rFonts w:eastAsia="宋体"/>
          <w:b/>
          <w:sz w:val="20"/>
        </w:rPr>
        <w:t>The changes are included in the TP in section 5</w:t>
      </w:r>
      <w:r w:rsidR="00413A09">
        <w:rPr>
          <w:rFonts w:eastAsia="宋体"/>
          <w:b/>
          <w:sz w:val="20"/>
        </w:rPr>
        <w:t>.2</w:t>
      </w:r>
      <w:r>
        <w:rPr>
          <w:rFonts w:eastAsia="宋体"/>
          <w:b/>
          <w:sz w:val="20"/>
        </w:rPr>
        <w:t>.</w:t>
      </w:r>
    </w:p>
    <w:p w14:paraId="084040D0" w14:textId="77777777" w:rsidR="00E0190E" w:rsidRDefault="00E0190E" w:rsidP="000B399F">
      <w:pPr>
        <w:jc w:val="both"/>
        <w:rPr>
          <w:rFonts w:eastAsia="宋体"/>
          <w:lang w:val="en-US" w:eastAsia="zh-CN"/>
        </w:rPr>
      </w:pPr>
    </w:p>
    <w:p w14:paraId="38387C15" w14:textId="31809169" w:rsidR="00E31826" w:rsidRDefault="00E31826" w:rsidP="007F7EEE">
      <w:pPr>
        <w:pStyle w:val="2"/>
        <w:rPr>
          <w:lang w:val="en-US" w:eastAsia="zh-CN"/>
        </w:rPr>
      </w:pPr>
      <w:r>
        <w:rPr>
          <w:rFonts w:hint="eastAsia"/>
          <w:lang w:val="en-US" w:eastAsia="zh-CN"/>
        </w:rPr>
        <w:t>2</w:t>
      </w:r>
      <w:r>
        <w:rPr>
          <w:lang w:val="en-US" w:eastAsia="zh-CN"/>
        </w:rPr>
        <w:t>.3</w:t>
      </w:r>
      <w:r>
        <w:rPr>
          <w:lang w:val="en-US" w:eastAsia="zh-CN"/>
        </w:rPr>
        <w:tab/>
        <w:t>TRP ID vs PRS ID</w:t>
      </w:r>
    </w:p>
    <w:p w14:paraId="50C796D3" w14:textId="2B36F624" w:rsidR="00E31826" w:rsidRDefault="00E31826" w:rsidP="007F7EEE">
      <w:pPr>
        <w:rPr>
          <w:rFonts w:eastAsia="宋体"/>
          <w:lang w:val="en-US" w:eastAsia="zh-CN"/>
        </w:rPr>
      </w:pPr>
      <w:r>
        <w:rPr>
          <w:rFonts w:eastAsia="宋体"/>
          <w:lang w:val="en-US" w:eastAsia="zh-CN"/>
        </w:rPr>
        <w:t>TRP ID was created by RAN3 to uniquely identify a TRP when associated with the Cell ID within NG-RAN, while PRS ID is used temporarily for a UE to uniquely identify a TRP within the UE context for assistance data delivery and measurement reporting.</w:t>
      </w:r>
    </w:p>
    <w:p w14:paraId="768D87DC" w14:textId="398D6998" w:rsidR="00E31826" w:rsidRDefault="00E31826" w:rsidP="007F7EEE">
      <w:pPr>
        <w:rPr>
          <w:rFonts w:eastAsia="宋体"/>
          <w:lang w:val="en-US" w:eastAsia="zh-CN"/>
        </w:rPr>
      </w:pPr>
      <w:r>
        <w:rPr>
          <w:rFonts w:eastAsia="宋体"/>
          <w:lang w:val="en-US" w:eastAsia="zh-CN"/>
        </w:rPr>
        <w:t xml:space="preserve">To further complicate this issue, current LPP specification introduced an IE </w:t>
      </w:r>
      <w:r>
        <w:rPr>
          <w:rFonts w:eastAsia="宋体"/>
          <w:i/>
          <w:lang w:val="en-US" w:eastAsia="zh-CN"/>
        </w:rPr>
        <w:t>TRP-ID</w:t>
      </w:r>
      <w:r>
        <w:rPr>
          <w:rFonts w:eastAsia="宋体"/>
          <w:lang w:val="en-US" w:eastAsia="zh-CN"/>
        </w:rPr>
        <w:t xml:space="preserve"> as defined as follows, which is the structure to contain PRS ID, Cell ID, and cell frequency.</w:t>
      </w:r>
    </w:p>
    <w:p w14:paraId="650DC989" w14:textId="77777777" w:rsidR="00E31826" w:rsidRPr="00E31826" w:rsidRDefault="00E31826" w:rsidP="00E31826">
      <w:pPr>
        <w:keepNext/>
        <w:keepLines/>
        <w:spacing w:before="120"/>
        <w:ind w:left="1418" w:hanging="1418"/>
        <w:outlineLvl w:val="3"/>
        <w:rPr>
          <w:rFonts w:ascii="Arial" w:eastAsia="宋体" w:hAnsi="Arial"/>
          <w:i/>
          <w:iCs/>
          <w:noProof/>
          <w:sz w:val="24"/>
        </w:rPr>
      </w:pPr>
      <w:r w:rsidRPr="00E31826">
        <w:rPr>
          <w:rFonts w:ascii="Arial" w:eastAsia="宋体" w:hAnsi="Arial"/>
          <w:i/>
          <w:iCs/>
          <w:sz w:val="24"/>
        </w:rPr>
        <w:t>–</w:t>
      </w:r>
      <w:r w:rsidRPr="00E31826">
        <w:rPr>
          <w:rFonts w:ascii="Arial" w:eastAsia="宋体" w:hAnsi="Arial"/>
          <w:i/>
          <w:iCs/>
          <w:sz w:val="24"/>
        </w:rPr>
        <w:tab/>
      </w:r>
      <w:r w:rsidRPr="00E31826">
        <w:rPr>
          <w:rFonts w:ascii="Arial" w:eastAsia="宋体" w:hAnsi="Arial"/>
          <w:i/>
          <w:iCs/>
          <w:noProof/>
          <w:sz w:val="24"/>
        </w:rPr>
        <w:t>TRP-ID</w:t>
      </w:r>
    </w:p>
    <w:p w14:paraId="5CF9797D" w14:textId="77777777" w:rsidR="00E31826" w:rsidRPr="00E31826" w:rsidRDefault="00E31826" w:rsidP="00E31826">
      <w:pPr>
        <w:keepLines/>
        <w:rPr>
          <w:rFonts w:eastAsia="宋体"/>
        </w:rPr>
      </w:pPr>
      <w:r w:rsidRPr="00E31826">
        <w:rPr>
          <w:rFonts w:eastAsia="宋体"/>
        </w:rPr>
        <w:t xml:space="preserve">The IE </w:t>
      </w:r>
      <w:r w:rsidRPr="00E31826">
        <w:rPr>
          <w:rFonts w:eastAsia="宋体"/>
          <w:i/>
          <w:noProof/>
        </w:rPr>
        <w:t xml:space="preserve">TRP-ID </w:t>
      </w:r>
      <w:r w:rsidRPr="00E31826">
        <w:rPr>
          <w:rFonts w:eastAsia="宋体"/>
          <w:noProof/>
        </w:rPr>
        <w:t>provides the IDs to identify the TRP</w:t>
      </w:r>
      <w:r w:rsidRPr="00E31826">
        <w:rPr>
          <w:rFonts w:eastAsia="宋体"/>
        </w:rPr>
        <w:t>.</w:t>
      </w:r>
    </w:p>
    <w:p w14:paraId="69B69FC0" w14:textId="77777777" w:rsidR="00E31826" w:rsidRPr="00E31826" w:rsidRDefault="00E31826" w:rsidP="00E31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31826">
        <w:rPr>
          <w:rFonts w:ascii="Courier New" w:eastAsia="宋体" w:hAnsi="Courier New"/>
          <w:noProof/>
          <w:sz w:val="16"/>
        </w:rPr>
        <w:t>-- ASN1START</w:t>
      </w:r>
    </w:p>
    <w:p w14:paraId="1E1B85CF" w14:textId="77777777" w:rsidR="00E31826" w:rsidRPr="00E31826" w:rsidRDefault="00E31826" w:rsidP="00E3182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0E90FBF" w14:textId="77777777" w:rsidR="00E31826" w:rsidRPr="00E31826" w:rsidRDefault="00E31826" w:rsidP="00E3182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31826">
        <w:rPr>
          <w:rFonts w:ascii="Courier New" w:eastAsia="宋体" w:hAnsi="Courier New"/>
          <w:noProof/>
          <w:sz w:val="16"/>
        </w:rPr>
        <w:t>TRP-ID-r16</w:t>
      </w:r>
      <w:r w:rsidRPr="00E31826">
        <w:rPr>
          <w:rFonts w:ascii="Courier New" w:eastAsia="宋体" w:hAnsi="Courier New"/>
          <w:noProof/>
          <w:snapToGrid w:val="0"/>
          <w:sz w:val="16"/>
        </w:rPr>
        <w:t xml:space="preserve"> ::= SEQUENCE {</w:t>
      </w:r>
    </w:p>
    <w:p w14:paraId="280DD90C" w14:textId="77777777" w:rsidR="00E31826" w:rsidRPr="00E31826" w:rsidRDefault="00E31826" w:rsidP="00E3182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31826">
        <w:rPr>
          <w:rFonts w:ascii="Courier New" w:eastAsia="宋体" w:hAnsi="Courier New"/>
          <w:noProof/>
          <w:snapToGrid w:val="0"/>
          <w:sz w:val="16"/>
        </w:rPr>
        <w:tab/>
        <w:t>dl-PRS-ID-r16</w:t>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t>INTEGER (0..255)</w:t>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t xml:space="preserve">OPTIONAL, </w:t>
      </w:r>
    </w:p>
    <w:p w14:paraId="364C5FDA" w14:textId="77777777" w:rsidR="00E31826" w:rsidRPr="00E31826" w:rsidRDefault="00E31826" w:rsidP="00E31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31826">
        <w:rPr>
          <w:rFonts w:ascii="Courier New" w:eastAsia="宋体" w:hAnsi="Courier New"/>
          <w:noProof/>
          <w:snapToGrid w:val="0"/>
          <w:sz w:val="16"/>
        </w:rPr>
        <w:tab/>
        <w:t>nr-PhysCellId-r16</w:t>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t>NR-PhysCellId-r16</w:t>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t>OPTIONAL,</w:t>
      </w:r>
    </w:p>
    <w:p w14:paraId="2B05F468" w14:textId="77777777" w:rsidR="00E31826" w:rsidRPr="00E31826" w:rsidRDefault="00E31826" w:rsidP="00E31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31826">
        <w:rPr>
          <w:rFonts w:ascii="Courier New" w:eastAsia="宋体" w:hAnsi="Courier New"/>
          <w:noProof/>
          <w:snapToGrid w:val="0"/>
          <w:sz w:val="16"/>
        </w:rPr>
        <w:tab/>
        <w:t>nr-CellGlobalId-r16</w:t>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t>NCGI-r15</w:t>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t>OPTIONAL,</w:t>
      </w:r>
      <w:r w:rsidRPr="00E31826">
        <w:rPr>
          <w:rFonts w:ascii="Courier New" w:eastAsia="宋体" w:hAnsi="Courier New"/>
          <w:noProof/>
          <w:snapToGrid w:val="0"/>
          <w:sz w:val="16"/>
        </w:rPr>
        <w:tab/>
      </w:r>
      <w:r w:rsidRPr="00E31826">
        <w:rPr>
          <w:rFonts w:ascii="Courier New" w:eastAsia="宋体" w:hAnsi="Courier New"/>
          <w:noProof/>
          <w:snapToGrid w:val="0"/>
          <w:sz w:val="16"/>
        </w:rPr>
        <w:tab/>
        <w:t>-- Need ON</w:t>
      </w:r>
    </w:p>
    <w:p w14:paraId="1E7DF4D4" w14:textId="77777777" w:rsidR="00E31826" w:rsidRPr="00E31826" w:rsidRDefault="00E31826" w:rsidP="00E31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31826">
        <w:rPr>
          <w:rFonts w:ascii="Courier New" w:eastAsia="宋体" w:hAnsi="Courier New"/>
          <w:noProof/>
          <w:snapToGrid w:val="0"/>
          <w:sz w:val="16"/>
        </w:rPr>
        <w:tab/>
      </w:r>
      <w:r w:rsidRPr="00E31826">
        <w:rPr>
          <w:rFonts w:ascii="Courier New" w:eastAsia="宋体" w:hAnsi="Courier New"/>
          <w:noProof/>
          <w:sz w:val="16"/>
        </w:rPr>
        <w:t>nrARFCNRef</w:t>
      </w:r>
      <w:r w:rsidRPr="00E31826">
        <w:rPr>
          <w:rFonts w:ascii="Courier New" w:eastAsia="宋体" w:hAnsi="Courier New"/>
          <w:noProof/>
          <w:snapToGrid w:val="0"/>
          <w:sz w:val="16"/>
        </w:rPr>
        <w:t>-r16</w:t>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t>ARFCN-ValueNR-r15</w:t>
      </w:r>
      <w:r w:rsidRPr="00E31826">
        <w:rPr>
          <w:rFonts w:ascii="Courier New" w:eastAsia="宋体" w:hAnsi="Courier New"/>
          <w:noProof/>
          <w:snapToGrid w:val="0"/>
          <w:sz w:val="16"/>
        </w:rPr>
        <w:tab/>
      </w:r>
      <w:r w:rsidRPr="00E31826">
        <w:rPr>
          <w:rFonts w:ascii="Courier New" w:eastAsia="宋体" w:hAnsi="Courier New"/>
          <w:noProof/>
          <w:snapToGrid w:val="0"/>
          <w:sz w:val="16"/>
        </w:rPr>
        <w:tab/>
      </w:r>
      <w:r w:rsidRPr="00E31826">
        <w:rPr>
          <w:rFonts w:ascii="Courier New" w:eastAsia="宋体" w:hAnsi="Courier New"/>
          <w:noProof/>
          <w:snapToGrid w:val="0"/>
          <w:sz w:val="16"/>
        </w:rPr>
        <w:tab/>
        <w:t>OPTIONAL</w:t>
      </w:r>
      <w:r w:rsidRPr="00E31826">
        <w:rPr>
          <w:rFonts w:ascii="Courier New" w:eastAsia="宋体" w:hAnsi="Courier New"/>
          <w:noProof/>
          <w:snapToGrid w:val="0"/>
          <w:sz w:val="16"/>
        </w:rPr>
        <w:tab/>
        <w:t>-- Cond NotSameAsRefServ0</w:t>
      </w:r>
    </w:p>
    <w:p w14:paraId="61262196" w14:textId="77777777" w:rsidR="00E31826" w:rsidRPr="00E31826" w:rsidRDefault="00E31826" w:rsidP="00E3182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31826">
        <w:rPr>
          <w:rFonts w:ascii="Courier New" w:eastAsia="宋体" w:hAnsi="Courier New"/>
          <w:noProof/>
          <w:sz w:val="16"/>
          <w:lang w:eastAsia="ko-KR"/>
        </w:rPr>
        <w:lastRenderedPageBreak/>
        <w:t>}</w:t>
      </w:r>
    </w:p>
    <w:p w14:paraId="0EE356A8" w14:textId="77777777" w:rsidR="00E31826" w:rsidRPr="00E31826" w:rsidRDefault="00E31826" w:rsidP="00E31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31826">
        <w:rPr>
          <w:rFonts w:ascii="Courier New" w:eastAsia="宋体" w:hAnsi="Courier New"/>
          <w:noProof/>
          <w:sz w:val="16"/>
        </w:rPr>
        <w:t>-- ASN1STOP</w:t>
      </w:r>
    </w:p>
    <w:p w14:paraId="23BB3ACF" w14:textId="1F2961A0" w:rsidR="00E31826" w:rsidRDefault="00E31826" w:rsidP="007F7EEE">
      <w:pPr>
        <w:rPr>
          <w:rFonts w:eastAsia="宋体"/>
          <w:lang w:val="en-US" w:eastAsia="zh-CN"/>
        </w:rPr>
      </w:pPr>
      <w:r>
        <w:rPr>
          <w:rFonts w:eastAsia="宋体" w:hint="eastAsia"/>
          <w:lang w:val="en-US" w:eastAsia="zh-CN"/>
        </w:rPr>
        <w:t>T</w:t>
      </w:r>
      <w:r>
        <w:rPr>
          <w:rFonts w:eastAsia="宋体"/>
          <w:lang w:val="en-US" w:eastAsia="zh-CN"/>
        </w:rPr>
        <w:t>he current stage-2 seems to ignore the discrepancy between TRP ID, and PRS ID, which may cause confusion to experts external to TSG RAN WG2. Therefore, we have the following proposal.</w:t>
      </w:r>
    </w:p>
    <w:p w14:paraId="0118B906" w14:textId="78C70ACF" w:rsidR="00E31826" w:rsidRDefault="00E31826" w:rsidP="007F7EEE">
      <w:pPr>
        <w:rPr>
          <w:b/>
        </w:rPr>
      </w:pPr>
      <w:r w:rsidRPr="00FC6EFD">
        <w:rPr>
          <w:b/>
        </w:rPr>
        <w:t xml:space="preserve">Proposal </w:t>
      </w:r>
      <w:r w:rsidRPr="00FC6EFD">
        <w:rPr>
          <w:b/>
        </w:rPr>
        <w:fldChar w:fldCharType="begin"/>
      </w:r>
      <w:r w:rsidRPr="00FC6EFD">
        <w:rPr>
          <w:b/>
        </w:rPr>
        <w:instrText xml:space="preserve"> SEQ Proposal \* ARABIC </w:instrText>
      </w:r>
      <w:r w:rsidRPr="00FC6EFD">
        <w:rPr>
          <w:b/>
        </w:rPr>
        <w:fldChar w:fldCharType="separate"/>
      </w:r>
      <w:r w:rsidR="005127E4">
        <w:rPr>
          <w:b/>
          <w:noProof/>
        </w:rPr>
        <w:t>3</w:t>
      </w:r>
      <w:r w:rsidRPr="00FC6EFD">
        <w:rPr>
          <w:b/>
        </w:rPr>
        <w:fldChar w:fldCharType="end"/>
      </w:r>
      <w:r w:rsidRPr="00FC6EFD">
        <w:rPr>
          <w:b/>
        </w:rPr>
        <w:t xml:space="preserve">: </w:t>
      </w:r>
      <w:r>
        <w:rPr>
          <w:b/>
        </w:rPr>
        <w:t xml:space="preserve">Change all instances of </w:t>
      </w:r>
      <w:r w:rsidR="005127E4">
        <w:rPr>
          <w:b/>
        </w:rPr>
        <w:t>“</w:t>
      </w:r>
      <w:r>
        <w:rPr>
          <w:b/>
        </w:rPr>
        <w:t>TRP ID</w:t>
      </w:r>
      <w:r w:rsidR="005127E4">
        <w:rPr>
          <w:b/>
        </w:rPr>
        <w:t>”</w:t>
      </w:r>
      <w:r>
        <w:rPr>
          <w:b/>
        </w:rPr>
        <w:t xml:space="preserve"> in</w:t>
      </w:r>
      <w:r w:rsidR="005127E4">
        <w:rPr>
          <w:b/>
        </w:rPr>
        <w:t xml:space="preserve"> the</w:t>
      </w:r>
      <w:r>
        <w:rPr>
          <w:b/>
        </w:rPr>
        <w:t xml:space="preserve"> information between UE and LMF</w:t>
      </w:r>
      <w:r w:rsidR="005127E4">
        <w:rPr>
          <w:b/>
        </w:rPr>
        <w:t xml:space="preserve"> to “PRS ID”.</w:t>
      </w:r>
    </w:p>
    <w:p w14:paraId="06F69280" w14:textId="1394FA84" w:rsidR="005127E4" w:rsidRPr="007F7EEE" w:rsidRDefault="005127E4" w:rsidP="007F7EEE">
      <w:pPr>
        <w:pStyle w:val="3GPPAgreements"/>
        <w:numPr>
          <w:ilvl w:val="0"/>
          <w:numId w:val="45"/>
        </w:numPr>
        <w:spacing w:before="0" w:after="120"/>
        <w:rPr>
          <w:rFonts w:eastAsia="宋体"/>
          <w:sz w:val="21"/>
        </w:rPr>
      </w:pPr>
      <w:r w:rsidRPr="007F7EEE">
        <w:rPr>
          <w:rFonts w:eastAsia="宋体"/>
          <w:b/>
          <w:sz w:val="21"/>
        </w:rPr>
        <w:t xml:space="preserve">The changes are included </w:t>
      </w:r>
      <w:r>
        <w:rPr>
          <w:rFonts w:eastAsia="宋体"/>
          <w:b/>
          <w:sz w:val="21"/>
        </w:rPr>
        <w:t>in the TP in section 5.3.</w:t>
      </w:r>
    </w:p>
    <w:p w14:paraId="555B4616" w14:textId="4BA7BA5F" w:rsidR="005127E4" w:rsidRPr="007F7EEE" w:rsidRDefault="005127E4" w:rsidP="007F7EEE">
      <w:pPr>
        <w:pStyle w:val="3GPPAgreements"/>
        <w:numPr>
          <w:ilvl w:val="0"/>
          <w:numId w:val="45"/>
        </w:numPr>
        <w:spacing w:before="0" w:after="120"/>
        <w:rPr>
          <w:rFonts w:eastAsia="宋体"/>
          <w:sz w:val="21"/>
        </w:rPr>
      </w:pPr>
      <w:r>
        <w:rPr>
          <w:rFonts w:eastAsia="宋体"/>
          <w:b/>
          <w:sz w:val="21"/>
        </w:rPr>
        <w:t>Note: no such changes are required for the information between NG-RAN and LMF.</w:t>
      </w:r>
    </w:p>
    <w:p w14:paraId="69FD0F49" w14:textId="77777777" w:rsidR="00E31826" w:rsidRPr="00E31826" w:rsidRDefault="00E31826" w:rsidP="000B399F">
      <w:pPr>
        <w:jc w:val="both"/>
        <w:rPr>
          <w:rFonts w:eastAsia="宋体"/>
          <w:lang w:val="en-US" w:eastAsia="zh-CN"/>
        </w:rPr>
      </w:pPr>
    </w:p>
    <w:p w14:paraId="781FC3AB" w14:textId="61E5C58E" w:rsidR="00E0190E" w:rsidRPr="00FC6EFD" w:rsidRDefault="00E0190E" w:rsidP="00FC6EFD">
      <w:pPr>
        <w:pStyle w:val="2"/>
        <w:rPr>
          <w:lang w:val="en-US" w:eastAsia="zh-CN"/>
        </w:rPr>
      </w:pPr>
      <w:r>
        <w:rPr>
          <w:rFonts w:hint="eastAsia"/>
          <w:lang w:val="en-US" w:eastAsia="zh-CN"/>
        </w:rPr>
        <w:t>2</w:t>
      </w:r>
      <w:r>
        <w:rPr>
          <w:lang w:val="en-US" w:eastAsia="zh-CN"/>
        </w:rPr>
        <w:t>.</w:t>
      </w:r>
      <w:r w:rsidR="00E31826">
        <w:rPr>
          <w:lang w:val="en-US" w:eastAsia="zh-CN"/>
        </w:rPr>
        <w:t>4</w:t>
      </w:r>
      <w:r>
        <w:rPr>
          <w:lang w:val="en-US" w:eastAsia="zh-CN"/>
        </w:rPr>
        <w:tab/>
      </w:r>
      <w:r w:rsidR="000C44A7">
        <w:rPr>
          <w:lang w:val="en-US" w:eastAsia="zh-CN"/>
        </w:rPr>
        <w:t>Typos and terminology alignments</w:t>
      </w:r>
    </w:p>
    <w:p w14:paraId="7DF056D6" w14:textId="46D8B4F9" w:rsidR="00E0190E" w:rsidRPr="00FC6EFD" w:rsidRDefault="000C44A7" w:rsidP="000B399F">
      <w:pPr>
        <w:jc w:val="both"/>
        <w:rPr>
          <w:b/>
        </w:rPr>
      </w:pPr>
      <w:r w:rsidRPr="00FC6EFD">
        <w:rPr>
          <w:b/>
        </w:rPr>
        <w:t xml:space="preserve">Proposal </w:t>
      </w:r>
      <w:r w:rsidRPr="00FC6EFD">
        <w:rPr>
          <w:b/>
        </w:rPr>
        <w:fldChar w:fldCharType="begin"/>
      </w:r>
      <w:r w:rsidRPr="00FC6EFD">
        <w:rPr>
          <w:b/>
        </w:rPr>
        <w:instrText xml:space="preserve"> SEQ Proposal \* ARABIC </w:instrText>
      </w:r>
      <w:r w:rsidRPr="00FC6EFD">
        <w:rPr>
          <w:b/>
        </w:rPr>
        <w:fldChar w:fldCharType="separate"/>
      </w:r>
      <w:r w:rsidR="005127E4">
        <w:rPr>
          <w:b/>
          <w:noProof/>
        </w:rPr>
        <w:t>4</w:t>
      </w:r>
      <w:r w:rsidRPr="00FC6EFD">
        <w:rPr>
          <w:b/>
        </w:rPr>
        <w:fldChar w:fldCharType="end"/>
      </w:r>
      <w:r w:rsidRPr="00FC6EFD">
        <w:rPr>
          <w:b/>
        </w:rPr>
        <w:t xml:space="preserve">: </w:t>
      </w:r>
      <w:r>
        <w:rPr>
          <w:b/>
        </w:rPr>
        <w:t>Rapporteur</w:t>
      </w:r>
      <w:r w:rsidRPr="00FC6EFD">
        <w:rPr>
          <w:b/>
        </w:rPr>
        <w:t xml:space="preserve"> to capture the following changes.</w:t>
      </w:r>
    </w:p>
    <w:p w14:paraId="462CA3B7" w14:textId="430606C3" w:rsidR="000C44A7" w:rsidRPr="00FC6EFD" w:rsidRDefault="000C44A7" w:rsidP="00FC6EFD">
      <w:pPr>
        <w:pStyle w:val="3GPPAgreements"/>
        <w:numPr>
          <w:ilvl w:val="0"/>
          <w:numId w:val="45"/>
        </w:numPr>
        <w:spacing w:before="0" w:after="120"/>
      </w:pPr>
      <w:r>
        <w:rPr>
          <w:rFonts w:eastAsia="宋体"/>
          <w:b/>
        </w:rPr>
        <w:t>Change all instances of “informations” to “information”</w:t>
      </w:r>
      <w:r w:rsidR="005A5853">
        <w:rPr>
          <w:rFonts w:eastAsia="宋体"/>
          <w:b/>
        </w:rPr>
        <w:t>.</w:t>
      </w:r>
    </w:p>
    <w:p w14:paraId="591FEE70" w14:textId="4463C376" w:rsidR="000C44A7" w:rsidRPr="00FC6EFD" w:rsidRDefault="000C44A7" w:rsidP="00FC6EFD">
      <w:pPr>
        <w:pStyle w:val="3GPPAgreements"/>
        <w:numPr>
          <w:ilvl w:val="0"/>
          <w:numId w:val="45"/>
        </w:numPr>
        <w:spacing w:before="0" w:after="120"/>
      </w:pPr>
      <w:r>
        <w:rPr>
          <w:rFonts w:eastAsia="宋体"/>
          <w:b/>
        </w:rPr>
        <w:t>Change all instances of “GCI” to “CGI”</w:t>
      </w:r>
      <w:r w:rsidR="005A5853">
        <w:rPr>
          <w:rFonts w:eastAsia="宋体"/>
          <w:b/>
        </w:rPr>
        <w:t>.</w:t>
      </w:r>
    </w:p>
    <w:p w14:paraId="74426D92" w14:textId="110C97E4" w:rsidR="000C44A7" w:rsidRPr="008A01C4" w:rsidRDefault="000C44A7" w:rsidP="00FC6EFD">
      <w:pPr>
        <w:pStyle w:val="3GPPAgreements"/>
        <w:numPr>
          <w:ilvl w:val="1"/>
          <w:numId w:val="45"/>
        </w:numPr>
        <w:spacing w:before="0" w:after="120"/>
      </w:pPr>
      <w:r>
        <w:rPr>
          <w:rFonts w:eastAsia="宋体"/>
          <w:b/>
        </w:rPr>
        <w:t xml:space="preserve">In some cases, “global Cell ID” should also be changed to “cell global </w:t>
      </w:r>
      <w:r w:rsidR="00F42676">
        <w:rPr>
          <w:rFonts w:eastAsia="宋体"/>
          <w:b/>
        </w:rPr>
        <w:t>i</w:t>
      </w:r>
      <w:r w:rsidR="00F42676" w:rsidRPr="000C44A7">
        <w:rPr>
          <w:rFonts w:eastAsia="宋体"/>
          <w:b/>
        </w:rPr>
        <w:t>dentifier</w:t>
      </w:r>
      <w:r>
        <w:rPr>
          <w:rFonts w:eastAsia="宋体"/>
          <w:b/>
        </w:rPr>
        <w:t>”.</w:t>
      </w:r>
    </w:p>
    <w:p w14:paraId="3D21926E" w14:textId="3B433947" w:rsidR="008A01C4" w:rsidRPr="00333F3F" w:rsidRDefault="008A01C4" w:rsidP="00967BDE">
      <w:pPr>
        <w:pStyle w:val="3GPPAgreements"/>
        <w:numPr>
          <w:ilvl w:val="0"/>
          <w:numId w:val="45"/>
        </w:numPr>
        <w:spacing w:before="0" w:after="120"/>
      </w:pPr>
      <w:r>
        <w:rPr>
          <w:rFonts w:eastAsia="宋体"/>
          <w:b/>
        </w:rPr>
        <w:t>Change all instances of “AOD” to “AoD”</w:t>
      </w:r>
      <w:r w:rsidR="005A5853">
        <w:rPr>
          <w:rFonts w:eastAsia="宋体"/>
          <w:b/>
        </w:rPr>
        <w:t>.</w:t>
      </w:r>
    </w:p>
    <w:p w14:paraId="594E025B" w14:textId="02A38CE0" w:rsidR="00333F3F" w:rsidRPr="00A01C65" w:rsidRDefault="00333F3F" w:rsidP="00A01C65">
      <w:pPr>
        <w:pStyle w:val="3GPPAgreements"/>
        <w:numPr>
          <w:ilvl w:val="0"/>
          <w:numId w:val="45"/>
        </w:numPr>
        <w:spacing w:before="0" w:after="120"/>
        <w:rPr>
          <w:rFonts w:eastAsia="宋体"/>
          <w:b/>
        </w:rPr>
      </w:pPr>
      <w:r>
        <w:rPr>
          <w:rFonts w:eastAsia="宋体"/>
          <w:b/>
        </w:rPr>
        <w:t xml:space="preserve">Change the wrong citation in “0. </w:t>
      </w:r>
      <w:r w:rsidRPr="00333F3F">
        <w:rPr>
          <w:rFonts w:eastAsia="宋体"/>
          <w:b/>
        </w:rPr>
        <w:t xml:space="preserve">The LMF may use the procedure described in subclause </w:t>
      </w:r>
      <w:r w:rsidRPr="00333F3F">
        <w:rPr>
          <w:rFonts w:eastAsia="宋体"/>
          <w:b/>
          <w:u w:val="single"/>
        </w:rPr>
        <w:t>8.10.3.1.2.1</w:t>
      </w:r>
      <w:r w:rsidRPr="00333F3F">
        <w:rPr>
          <w:rFonts w:eastAsia="宋体"/>
          <w:b/>
        </w:rPr>
        <w:t xml:space="preserve"> to obtain the DL information required for Multi-RTT positioning</w:t>
      </w:r>
      <w:r w:rsidR="005127E4">
        <w:rPr>
          <w:rFonts w:eastAsia="宋体"/>
          <w:b/>
        </w:rPr>
        <w:t>”</w:t>
      </w:r>
      <w:r>
        <w:rPr>
          <w:rFonts w:eastAsia="宋体"/>
          <w:b/>
        </w:rPr>
        <w:t xml:space="preserve"> (</w:t>
      </w:r>
      <w:r w:rsidRPr="00333F3F">
        <w:rPr>
          <w:rFonts w:eastAsia="宋体"/>
          <w:b/>
        </w:rPr>
        <w:t>in Clause 8.10.4</w:t>
      </w:r>
      <w:r>
        <w:rPr>
          <w:rFonts w:eastAsia="宋体"/>
          <w:b/>
        </w:rPr>
        <w:t>)</w:t>
      </w:r>
      <w:r w:rsidRPr="00333F3F">
        <w:rPr>
          <w:rFonts w:eastAsia="宋体"/>
          <w:b/>
        </w:rPr>
        <w:t xml:space="preserve"> </w:t>
      </w:r>
      <w:r>
        <w:rPr>
          <w:rFonts w:eastAsia="宋体"/>
          <w:b/>
        </w:rPr>
        <w:t>t</w:t>
      </w:r>
      <w:r w:rsidRPr="00333F3F">
        <w:rPr>
          <w:rFonts w:eastAsia="宋体"/>
          <w:b/>
        </w:rPr>
        <w:t>o “</w:t>
      </w:r>
      <w:r w:rsidRPr="00333F3F">
        <w:rPr>
          <w:rFonts w:eastAsia="宋体"/>
          <w:b/>
          <w:u w:val="single"/>
        </w:rPr>
        <w:t>8.10.3.2.1</w:t>
      </w:r>
      <w:r w:rsidRPr="00333F3F">
        <w:rPr>
          <w:rFonts w:eastAsia="宋体"/>
          <w:b/>
        </w:rPr>
        <w:t>”.</w:t>
      </w:r>
    </w:p>
    <w:p w14:paraId="64E00D93" w14:textId="77777777" w:rsidR="003D7DB9" w:rsidRPr="00993EAD" w:rsidRDefault="003D7DB9" w:rsidP="003D7DB9">
      <w:pPr>
        <w:pStyle w:val="3GPPAgreements"/>
        <w:numPr>
          <w:ilvl w:val="0"/>
          <w:numId w:val="0"/>
        </w:numPr>
        <w:spacing w:before="0" w:after="120"/>
        <w:ind w:left="1080"/>
      </w:pPr>
    </w:p>
    <w:p w14:paraId="149D8C5D" w14:textId="087929E6" w:rsidR="00FC3356" w:rsidRPr="004856D9" w:rsidRDefault="001D7BC3" w:rsidP="004856D9">
      <w:pPr>
        <w:pStyle w:val="1"/>
        <w:jc w:val="both"/>
        <w:rPr>
          <w:lang w:val="en-US" w:eastAsia="zh-CN"/>
        </w:rPr>
      </w:pPr>
      <w:r>
        <w:rPr>
          <w:lang w:val="en-US" w:eastAsia="zh-CN"/>
        </w:rPr>
        <w:t>3</w:t>
      </w:r>
      <w:r>
        <w:rPr>
          <w:lang w:val="en-US" w:eastAsia="zh-CN"/>
        </w:rPr>
        <w:tab/>
        <w:t>Conclusions</w:t>
      </w:r>
    </w:p>
    <w:p w14:paraId="721B5C33" w14:textId="3D9028B0" w:rsidR="00D16BD0" w:rsidRDefault="00D16BD0" w:rsidP="00FC3356">
      <w:pPr>
        <w:rPr>
          <w:lang w:eastAsia="zh-CN"/>
        </w:rPr>
      </w:pPr>
      <w:r>
        <w:rPr>
          <w:lang w:eastAsia="zh-CN"/>
        </w:rPr>
        <w:t xml:space="preserve">In this document, </w:t>
      </w:r>
      <w:r w:rsidR="00134F12">
        <w:rPr>
          <w:lang w:eastAsia="zh-CN"/>
        </w:rPr>
        <w:t>we provide our views on the clarification about TRP</w:t>
      </w:r>
      <w:r w:rsidR="00134F12" w:rsidRPr="00062185">
        <w:rPr>
          <w:lang w:eastAsia="zh-CN"/>
        </w:rPr>
        <w:t xml:space="preserve"> measurement reques</w:t>
      </w:r>
      <w:r w:rsidR="00134F12">
        <w:rPr>
          <w:lang w:eastAsia="zh-CN"/>
        </w:rPr>
        <w:t xml:space="preserve">t, assistance data for UL-only positioning, and some other corrections to </w:t>
      </w:r>
      <w:r w:rsidR="00134F12" w:rsidRPr="00134F12">
        <w:rPr>
          <w:lang w:eastAsia="zh-CN"/>
        </w:rPr>
        <w:t>stage-2 specification</w:t>
      </w:r>
      <w:r>
        <w:rPr>
          <w:lang w:eastAsia="zh-CN"/>
        </w:rPr>
        <w:t xml:space="preserve">. </w:t>
      </w:r>
      <w:r w:rsidR="00E05735">
        <w:rPr>
          <w:lang w:eastAsia="zh-CN"/>
        </w:rPr>
        <w:t>W</w:t>
      </w:r>
      <w:r>
        <w:rPr>
          <w:lang w:eastAsia="zh-CN"/>
        </w:rPr>
        <w:t>e</w:t>
      </w:r>
      <w:r w:rsidR="00E05735">
        <w:rPr>
          <w:lang w:eastAsia="zh-CN"/>
        </w:rPr>
        <w:t xml:space="preserve"> have the following observation</w:t>
      </w:r>
      <w:r w:rsidR="00134F12">
        <w:rPr>
          <w:lang w:eastAsia="zh-CN"/>
        </w:rPr>
        <w:t>s</w:t>
      </w:r>
      <w:r w:rsidR="00E05735">
        <w:rPr>
          <w:lang w:eastAsia="zh-CN"/>
        </w:rPr>
        <w:t xml:space="preserve"> and proposal</w:t>
      </w:r>
      <w:r w:rsidR="00134F12">
        <w:rPr>
          <w:lang w:eastAsia="zh-CN"/>
        </w:rPr>
        <w:t>s</w:t>
      </w:r>
      <w:r>
        <w:rPr>
          <w:lang w:eastAsia="zh-CN"/>
        </w:rPr>
        <w:t>:</w:t>
      </w:r>
    </w:p>
    <w:p w14:paraId="7A39293F" w14:textId="6C19A9CB" w:rsidR="00E0190E" w:rsidRPr="00134F12" w:rsidRDefault="00134F12" w:rsidP="00FC3356">
      <w:pPr>
        <w:rPr>
          <w:rFonts w:eastAsia="宋体"/>
          <w:b/>
          <w:i/>
          <w:u w:val="single"/>
          <w:lang w:val="en-US" w:eastAsia="zh-CN"/>
        </w:rPr>
      </w:pPr>
      <w:r w:rsidRPr="00134F12">
        <w:rPr>
          <w:rFonts w:eastAsia="宋体"/>
          <w:b/>
          <w:i/>
          <w:u w:val="single"/>
          <w:lang w:val="en-US" w:eastAsia="zh-CN"/>
        </w:rPr>
        <w:t>Observations:</w:t>
      </w:r>
    </w:p>
    <w:p w14:paraId="2E4E87EA" w14:textId="77777777" w:rsidR="00134F12" w:rsidRPr="00E0190E" w:rsidRDefault="00134F12" w:rsidP="00134F12">
      <w:pPr>
        <w:rPr>
          <w:lang w:val="en-US" w:eastAsia="zh-CN"/>
        </w:rPr>
      </w:pPr>
      <w:r w:rsidRPr="00303680">
        <w:rPr>
          <w:b/>
        </w:rPr>
        <w:t xml:space="preserve">Observation </w:t>
      </w:r>
      <w:r w:rsidRPr="00303680">
        <w:rPr>
          <w:b/>
        </w:rPr>
        <w:fldChar w:fldCharType="begin"/>
      </w:r>
      <w:r w:rsidRPr="00303680">
        <w:rPr>
          <w:b/>
        </w:rPr>
        <w:instrText xml:space="preserve"> SEQ Observation \* ARABIC </w:instrText>
      </w:r>
      <w:r w:rsidRPr="00303680">
        <w:rPr>
          <w:b/>
        </w:rPr>
        <w:fldChar w:fldCharType="separate"/>
      </w:r>
      <w:r>
        <w:rPr>
          <w:b/>
          <w:noProof/>
        </w:rPr>
        <w:t>1</w:t>
      </w:r>
      <w:r w:rsidRPr="00303680">
        <w:rPr>
          <w:b/>
        </w:rPr>
        <w:fldChar w:fldCharType="end"/>
      </w:r>
      <w:r w:rsidRPr="00303680">
        <w:rPr>
          <w:b/>
        </w:rPr>
        <w:t xml:space="preserve">: The TRP ID for the target TRP to receive SRS should be included in the NRPPa message </w:t>
      </w:r>
      <w:r w:rsidRPr="00E0190E">
        <w:rPr>
          <w:b/>
          <w:i/>
        </w:rPr>
        <w:t>MEASUREMENT REQUEST</w:t>
      </w:r>
      <w:r w:rsidRPr="00303680">
        <w:rPr>
          <w:b/>
        </w:rPr>
        <w:t>.</w:t>
      </w:r>
    </w:p>
    <w:p w14:paraId="2F93C1E4" w14:textId="4B60FF41" w:rsidR="00134F12" w:rsidRPr="00134F12" w:rsidRDefault="00134F12" w:rsidP="00FC3356">
      <w:pPr>
        <w:rPr>
          <w:rFonts w:eastAsia="宋体"/>
          <w:lang w:val="en-US" w:eastAsia="zh-CN"/>
        </w:rPr>
      </w:pPr>
      <w:r w:rsidRPr="00DE1278">
        <w:rPr>
          <w:b/>
        </w:rPr>
        <w:t xml:space="preserve">Observation </w:t>
      </w:r>
      <w:r w:rsidRPr="00DE1278">
        <w:rPr>
          <w:b/>
        </w:rPr>
        <w:fldChar w:fldCharType="begin"/>
      </w:r>
      <w:r w:rsidRPr="00DE1278">
        <w:rPr>
          <w:b/>
        </w:rPr>
        <w:instrText xml:space="preserve"> SEQ Observation \* ARABIC </w:instrText>
      </w:r>
      <w:r w:rsidRPr="00DE1278">
        <w:rPr>
          <w:b/>
        </w:rPr>
        <w:fldChar w:fldCharType="separate"/>
      </w:r>
      <w:r w:rsidRPr="00DE1278">
        <w:rPr>
          <w:b/>
          <w:noProof/>
        </w:rPr>
        <w:t>2</w:t>
      </w:r>
      <w:r w:rsidRPr="00DE1278">
        <w:rPr>
          <w:b/>
        </w:rPr>
        <w:fldChar w:fldCharType="end"/>
      </w:r>
      <w:r w:rsidRPr="00DE1278">
        <w:rPr>
          <w:b/>
        </w:rPr>
        <w:t>: The TRPs (served by the gNB) location information is missing for UL</w:t>
      </w:r>
      <w:r w:rsidR="003031F2">
        <w:rPr>
          <w:b/>
        </w:rPr>
        <w:t>-</w:t>
      </w:r>
      <w:r w:rsidRPr="00DE1278">
        <w:rPr>
          <w:b/>
        </w:rPr>
        <w:t>only positioning.</w:t>
      </w:r>
    </w:p>
    <w:p w14:paraId="52820618" w14:textId="392AB71E" w:rsidR="00134F12" w:rsidRPr="00134F12" w:rsidRDefault="00134F12" w:rsidP="00FC3356">
      <w:pPr>
        <w:rPr>
          <w:rFonts w:eastAsia="宋体"/>
          <w:b/>
          <w:i/>
          <w:u w:val="single"/>
          <w:lang w:val="en-US" w:eastAsia="zh-CN"/>
        </w:rPr>
      </w:pPr>
      <w:r w:rsidRPr="00134F12">
        <w:rPr>
          <w:rFonts w:eastAsia="宋体"/>
          <w:b/>
          <w:i/>
          <w:u w:val="single"/>
          <w:lang w:val="en-US" w:eastAsia="zh-CN"/>
        </w:rPr>
        <w:t>Proposals:</w:t>
      </w:r>
    </w:p>
    <w:p w14:paraId="6894FA2A" w14:textId="77777777" w:rsidR="00134F12" w:rsidRPr="00E0190E" w:rsidRDefault="00134F12" w:rsidP="00134F12">
      <w:pPr>
        <w:pStyle w:val="3GPPAgreements"/>
        <w:numPr>
          <w:ilvl w:val="0"/>
          <w:numId w:val="0"/>
        </w:numPr>
        <w:spacing w:before="0" w:after="120"/>
        <w:rPr>
          <w:b/>
          <w:sz w:val="20"/>
        </w:rPr>
      </w:pPr>
      <w:r w:rsidRPr="00DE1278">
        <w:rPr>
          <w:b/>
          <w:sz w:val="20"/>
        </w:rPr>
        <w:t xml:space="preserve">Proposal </w:t>
      </w:r>
      <w:r w:rsidRPr="00DE1278">
        <w:rPr>
          <w:b/>
          <w:sz w:val="20"/>
        </w:rPr>
        <w:fldChar w:fldCharType="begin"/>
      </w:r>
      <w:r w:rsidRPr="00DE1278">
        <w:rPr>
          <w:b/>
          <w:sz w:val="20"/>
        </w:rPr>
        <w:instrText xml:space="preserve"> SEQ Proposal \* ARABIC </w:instrText>
      </w:r>
      <w:r w:rsidRPr="00DE1278">
        <w:rPr>
          <w:b/>
          <w:sz w:val="20"/>
        </w:rPr>
        <w:fldChar w:fldCharType="separate"/>
      </w:r>
      <w:r>
        <w:rPr>
          <w:b/>
          <w:noProof/>
          <w:sz w:val="20"/>
        </w:rPr>
        <w:t>1</w:t>
      </w:r>
      <w:r w:rsidRPr="00DE1278">
        <w:rPr>
          <w:b/>
          <w:sz w:val="20"/>
        </w:rPr>
        <w:fldChar w:fldCharType="end"/>
      </w:r>
      <w:r w:rsidRPr="00DE1278">
        <w:rPr>
          <w:b/>
          <w:sz w:val="20"/>
        </w:rPr>
        <w:t xml:space="preserve">: Change the description in the TRP measurement request information in stage-2 specification to “PCI, </w:t>
      </w:r>
      <w:r>
        <w:rPr>
          <w:b/>
          <w:sz w:val="20"/>
        </w:rPr>
        <w:t>GCI</w:t>
      </w:r>
      <w:r w:rsidRPr="00DE1278">
        <w:rPr>
          <w:b/>
          <w:sz w:val="20"/>
        </w:rPr>
        <w:t>, and TRP ID of the TRP to receive UL SRS”</w:t>
      </w:r>
      <w:r w:rsidRPr="00E0190E">
        <w:rPr>
          <w:b/>
          <w:sz w:val="20"/>
        </w:rPr>
        <w:t>.</w:t>
      </w:r>
    </w:p>
    <w:p w14:paraId="364E06D5" w14:textId="77777777" w:rsidR="00134F12" w:rsidRPr="00DE1278" w:rsidRDefault="00134F12" w:rsidP="00134F12">
      <w:pPr>
        <w:pStyle w:val="3GPPAgreements"/>
        <w:numPr>
          <w:ilvl w:val="0"/>
          <w:numId w:val="45"/>
        </w:numPr>
        <w:spacing w:before="0" w:after="120"/>
        <w:rPr>
          <w:b/>
          <w:i/>
          <w:sz w:val="20"/>
        </w:rPr>
      </w:pPr>
      <w:r>
        <w:rPr>
          <w:b/>
          <w:sz w:val="20"/>
        </w:rPr>
        <w:t>Send an LS to RAN3 to include PCI, and GCI in the NRPPa message.</w:t>
      </w:r>
    </w:p>
    <w:p w14:paraId="6A68F098" w14:textId="77777777" w:rsidR="00134F12" w:rsidRPr="00DE1278" w:rsidRDefault="00134F12" w:rsidP="00134F12">
      <w:pPr>
        <w:pStyle w:val="3GPPAgreements"/>
        <w:numPr>
          <w:ilvl w:val="0"/>
          <w:numId w:val="45"/>
        </w:numPr>
        <w:spacing w:before="0" w:after="120"/>
        <w:rPr>
          <w:b/>
          <w:i/>
          <w:sz w:val="20"/>
        </w:rPr>
      </w:pPr>
      <w:r>
        <w:rPr>
          <w:rFonts w:eastAsia="宋体"/>
          <w:b/>
          <w:sz w:val="20"/>
        </w:rPr>
        <w:t>The changes are included in the TP in the section 5.1.</w:t>
      </w:r>
    </w:p>
    <w:p w14:paraId="4875C4B1" w14:textId="77777777" w:rsidR="00134F12" w:rsidRDefault="00134F12" w:rsidP="00134F12">
      <w:pPr>
        <w:pStyle w:val="3GPPAgreements"/>
        <w:numPr>
          <w:ilvl w:val="0"/>
          <w:numId w:val="0"/>
        </w:numPr>
        <w:spacing w:before="0" w:after="120"/>
        <w:rPr>
          <w:b/>
          <w:sz w:val="20"/>
        </w:rPr>
      </w:pPr>
      <w:r w:rsidRPr="0041290E">
        <w:rPr>
          <w:b/>
          <w:sz w:val="20"/>
        </w:rPr>
        <w:t xml:space="preserve">Proposal </w:t>
      </w:r>
      <w:r w:rsidRPr="0041290E">
        <w:rPr>
          <w:b/>
          <w:sz w:val="20"/>
        </w:rPr>
        <w:fldChar w:fldCharType="begin"/>
      </w:r>
      <w:r w:rsidRPr="0041290E">
        <w:rPr>
          <w:b/>
          <w:sz w:val="20"/>
        </w:rPr>
        <w:instrText xml:space="preserve"> SEQ Proposal \* ARABIC </w:instrText>
      </w:r>
      <w:r w:rsidRPr="0041290E">
        <w:rPr>
          <w:b/>
          <w:sz w:val="20"/>
        </w:rPr>
        <w:fldChar w:fldCharType="separate"/>
      </w:r>
      <w:r w:rsidRPr="0041290E">
        <w:rPr>
          <w:b/>
          <w:noProof/>
          <w:sz w:val="20"/>
        </w:rPr>
        <w:t>2</w:t>
      </w:r>
      <w:r w:rsidRPr="0041290E">
        <w:rPr>
          <w:b/>
          <w:sz w:val="20"/>
        </w:rPr>
        <w:fldChar w:fldCharType="end"/>
      </w:r>
      <w:r w:rsidRPr="0041290E">
        <w:rPr>
          <w:b/>
          <w:sz w:val="20"/>
        </w:rPr>
        <w:t xml:space="preserve">: </w:t>
      </w:r>
      <w:r>
        <w:rPr>
          <w:b/>
          <w:sz w:val="20"/>
        </w:rPr>
        <w:t>Include assistance data between gNB and LMF for</w:t>
      </w:r>
      <w:r w:rsidRPr="0041290E">
        <w:rPr>
          <w:b/>
          <w:sz w:val="20"/>
        </w:rPr>
        <w:t xml:space="preserve"> UL-only positioning.</w:t>
      </w:r>
    </w:p>
    <w:p w14:paraId="69078FCB" w14:textId="77777777" w:rsidR="00134F12" w:rsidRPr="0041290E" w:rsidRDefault="00134F12" w:rsidP="00134F12">
      <w:pPr>
        <w:pStyle w:val="3GPPAgreements"/>
        <w:numPr>
          <w:ilvl w:val="0"/>
          <w:numId w:val="47"/>
        </w:numPr>
        <w:spacing w:before="0" w:after="120"/>
        <w:rPr>
          <w:b/>
          <w:sz w:val="20"/>
        </w:rPr>
      </w:pPr>
      <w:r>
        <w:rPr>
          <w:rFonts w:eastAsia="宋体"/>
          <w:b/>
          <w:sz w:val="20"/>
        </w:rPr>
        <w:t>Send an LS to RAN3</w:t>
      </w:r>
    </w:p>
    <w:p w14:paraId="62244240" w14:textId="77777777" w:rsidR="00134F12" w:rsidRPr="0041290E" w:rsidRDefault="00134F12" w:rsidP="00134F12">
      <w:pPr>
        <w:pStyle w:val="3GPPAgreements"/>
        <w:numPr>
          <w:ilvl w:val="0"/>
          <w:numId w:val="47"/>
        </w:numPr>
        <w:spacing w:before="0" w:after="120"/>
        <w:rPr>
          <w:b/>
          <w:sz w:val="20"/>
        </w:rPr>
      </w:pPr>
      <w:r>
        <w:rPr>
          <w:rFonts w:eastAsia="宋体"/>
          <w:b/>
          <w:sz w:val="20"/>
        </w:rPr>
        <w:t>The changes are included in the TP in section 5.2.</w:t>
      </w:r>
    </w:p>
    <w:p w14:paraId="7CC06A08" w14:textId="77777777" w:rsidR="005127E4" w:rsidRDefault="005127E4" w:rsidP="007F7EEE">
      <w:pPr>
        <w:rPr>
          <w:b/>
        </w:rPr>
      </w:pPr>
      <w:r w:rsidRPr="00FC6EFD">
        <w:rPr>
          <w:b/>
        </w:rPr>
        <w:t xml:space="preserve">Proposal </w:t>
      </w:r>
      <w:r w:rsidRPr="00FC6EFD">
        <w:rPr>
          <w:b/>
        </w:rPr>
        <w:fldChar w:fldCharType="begin"/>
      </w:r>
      <w:r w:rsidRPr="00FC6EFD">
        <w:rPr>
          <w:b/>
        </w:rPr>
        <w:instrText xml:space="preserve"> SEQ Proposal \* ARABIC </w:instrText>
      </w:r>
      <w:r w:rsidRPr="00FC6EFD">
        <w:rPr>
          <w:b/>
        </w:rPr>
        <w:fldChar w:fldCharType="separate"/>
      </w:r>
      <w:r>
        <w:rPr>
          <w:b/>
          <w:noProof/>
        </w:rPr>
        <w:t>3</w:t>
      </w:r>
      <w:r w:rsidRPr="00FC6EFD">
        <w:rPr>
          <w:b/>
        </w:rPr>
        <w:fldChar w:fldCharType="end"/>
      </w:r>
      <w:r w:rsidRPr="00FC6EFD">
        <w:rPr>
          <w:b/>
        </w:rPr>
        <w:t xml:space="preserve">: </w:t>
      </w:r>
      <w:r>
        <w:rPr>
          <w:b/>
        </w:rPr>
        <w:t>Change all instances of “TRP ID” in the information between UE and LMF to “PRS ID”.</w:t>
      </w:r>
    </w:p>
    <w:p w14:paraId="7CB0BA33" w14:textId="77777777" w:rsidR="005127E4" w:rsidRPr="007F7EEE" w:rsidRDefault="005127E4" w:rsidP="007F7EEE">
      <w:pPr>
        <w:pStyle w:val="3GPPAgreements"/>
        <w:numPr>
          <w:ilvl w:val="0"/>
          <w:numId w:val="45"/>
        </w:numPr>
        <w:spacing w:before="0" w:after="120"/>
        <w:rPr>
          <w:rFonts w:eastAsia="宋体"/>
          <w:sz w:val="21"/>
        </w:rPr>
      </w:pPr>
      <w:r w:rsidRPr="007F7EEE">
        <w:rPr>
          <w:rFonts w:eastAsia="宋体"/>
          <w:b/>
          <w:sz w:val="21"/>
        </w:rPr>
        <w:t xml:space="preserve">The changes are included </w:t>
      </w:r>
      <w:r>
        <w:rPr>
          <w:rFonts w:eastAsia="宋体"/>
          <w:b/>
          <w:sz w:val="21"/>
        </w:rPr>
        <w:t>in the TP in section 5.3.</w:t>
      </w:r>
    </w:p>
    <w:p w14:paraId="22E43C20" w14:textId="77777777" w:rsidR="005127E4" w:rsidRPr="007F7EEE" w:rsidRDefault="005127E4" w:rsidP="007F7EEE">
      <w:pPr>
        <w:pStyle w:val="3GPPAgreements"/>
        <w:numPr>
          <w:ilvl w:val="0"/>
          <w:numId w:val="45"/>
        </w:numPr>
        <w:spacing w:before="0" w:after="120"/>
        <w:rPr>
          <w:rFonts w:eastAsia="宋体"/>
          <w:sz w:val="21"/>
        </w:rPr>
      </w:pPr>
      <w:r>
        <w:rPr>
          <w:rFonts w:eastAsia="宋体"/>
          <w:b/>
          <w:sz w:val="21"/>
        </w:rPr>
        <w:t>Note: no such changes are required for the information between NG-RAN and LMF.</w:t>
      </w:r>
    </w:p>
    <w:p w14:paraId="205705B1" w14:textId="0B425DBF" w:rsidR="00601AD9" w:rsidRPr="00FC6EFD" w:rsidRDefault="00601AD9" w:rsidP="00601AD9">
      <w:pPr>
        <w:jc w:val="both"/>
        <w:rPr>
          <w:b/>
        </w:rPr>
      </w:pPr>
      <w:r w:rsidRPr="00FC6EFD">
        <w:rPr>
          <w:b/>
        </w:rPr>
        <w:t xml:space="preserve">Proposal </w:t>
      </w:r>
      <w:r w:rsidR="005127E4">
        <w:rPr>
          <w:b/>
          <w:noProof/>
        </w:rPr>
        <w:t>4</w:t>
      </w:r>
      <w:r w:rsidRPr="00FC6EFD">
        <w:rPr>
          <w:b/>
        </w:rPr>
        <w:t xml:space="preserve">: </w:t>
      </w:r>
      <w:r>
        <w:rPr>
          <w:b/>
        </w:rPr>
        <w:t>Rapporteur</w:t>
      </w:r>
      <w:r w:rsidRPr="00FC6EFD">
        <w:rPr>
          <w:b/>
        </w:rPr>
        <w:t xml:space="preserve"> to capture the following changes.</w:t>
      </w:r>
    </w:p>
    <w:p w14:paraId="45822A52" w14:textId="77777777" w:rsidR="00601AD9" w:rsidRPr="00FC6EFD" w:rsidRDefault="00601AD9" w:rsidP="00601AD9">
      <w:pPr>
        <w:pStyle w:val="3GPPAgreements"/>
        <w:numPr>
          <w:ilvl w:val="0"/>
          <w:numId w:val="45"/>
        </w:numPr>
        <w:spacing w:before="0" w:after="120"/>
      </w:pPr>
      <w:r>
        <w:rPr>
          <w:rFonts w:eastAsia="宋体"/>
          <w:b/>
        </w:rPr>
        <w:t>Change all instances of “informations” to “information”.</w:t>
      </w:r>
    </w:p>
    <w:p w14:paraId="2D9E6F85" w14:textId="77777777" w:rsidR="00601AD9" w:rsidRPr="00FC6EFD" w:rsidRDefault="00601AD9" w:rsidP="00601AD9">
      <w:pPr>
        <w:pStyle w:val="3GPPAgreements"/>
        <w:numPr>
          <w:ilvl w:val="0"/>
          <w:numId w:val="45"/>
        </w:numPr>
        <w:spacing w:before="0" w:after="120"/>
      </w:pPr>
      <w:r>
        <w:rPr>
          <w:rFonts w:eastAsia="宋体"/>
          <w:b/>
        </w:rPr>
        <w:lastRenderedPageBreak/>
        <w:t>Change all instances of “GCI” to “CGI”.</w:t>
      </w:r>
    </w:p>
    <w:p w14:paraId="32291217" w14:textId="77777777" w:rsidR="00601AD9" w:rsidRPr="008A01C4" w:rsidRDefault="00601AD9" w:rsidP="00601AD9">
      <w:pPr>
        <w:pStyle w:val="3GPPAgreements"/>
        <w:numPr>
          <w:ilvl w:val="1"/>
          <w:numId w:val="45"/>
        </w:numPr>
        <w:spacing w:before="0" w:after="120"/>
      </w:pPr>
      <w:r>
        <w:rPr>
          <w:rFonts w:eastAsia="宋体"/>
          <w:b/>
        </w:rPr>
        <w:t>In some cases, “global Cell ID” should also be changed to “cell global i</w:t>
      </w:r>
      <w:r w:rsidRPr="000C44A7">
        <w:rPr>
          <w:rFonts w:eastAsia="宋体"/>
          <w:b/>
        </w:rPr>
        <w:t>dentifier</w:t>
      </w:r>
      <w:r>
        <w:rPr>
          <w:rFonts w:eastAsia="宋体"/>
          <w:b/>
        </w:rPr>
        <w:t>”.</w:t>
      </w:r>
    </w:p>
    <w:p w14:paraId="6CA7CED9" w14:textId="77777777" w:rsidR="00601AD9" w:rsidRPr="00A01C65" w:rsidRDefault="00601AD9" w:rsidP="00601AD9">
      <w:pPr>
        <w:pStyle w:val="3GPPAgreements"/>
        <w:numPr>
          <w:ilvl w:val="0"/>
          <w:numId w:val="45"/>
        </w:numPr>
        <w:spacing w:before="0" w:after="120"/>
      </w:pPr>
      <w:r>
        <w:rPr>
          <w:rFonts w:eastAsia="宋体"/>
          <w:b/>
        </w:rPr>
        <w:t>Change all instances of “AOD” to “AoD”.</w:t>
      </w:r>
    </w:p>
    <w:p w14:paraId="23D9EC2C" w14:textId="57602DBD" w:rsidR="00A01C65" w:rsidRPr="00A01C65" w:rsidRDefault="00A01C65" w:rsidP="00A01C65">
      <w:pPr>
        <w:pStyle w:val="3GPPAgreements"/>
        <w:numPr>
          <w:ilvl w:val="0"/>
          <w:numId w:val="45"/>
        </w:numPr>
        <w:spacing w:before="0" w:after="120"/>
        <w:rPr>
          <w:rFonts w:eastAsia="宋体"/>
          <w:b/>
        </w:rPr>
      </w:pPr>
      <w:r>
        <w:rPr>
          <w:rFonts w:eastAsia="宋体"/>
          <w:b/>
        </w:rPr>
        <w:t xml:space="preserve">Change the wrong citation in “0. </w:t>
      </w:r>
      <w:r w:rsidRPr="00333F3F">
        <w:rPr>
          <w:rFonts w:eastAsia="宋体"/>
          <w:b/>
        </w:rPr>
        <w:t xml:space="preserve">The LMF may use the procedure described in subclause </w:t>
      </w:r>
      <w:r w:rsidRPr="00333F3F">
        <w:rPr>
          <w:rFonts w:eastAsia="宋体"/>
          <w:b/>
          <w:u w:val="single"/>
        </w:rPr>
        <w:t>8.10.3.1.2.1</w:t>
      </w:r>
      <w:r w:rsidRPr="00333F3F">
        <w:rPr>
          <w:rFonts w:eastAsia="宋体"/>
          <w:b/>
        </w:rPr>
        <w:t xml:space="preserve"> to obtain the DL information required for Multi-RTT positioning</w:t>
      </w:r>
      <w:r w:rsidR="005127E4">
        <w:rPr>
          <w:rFonts w:eastAsia="宋体"/>
          <w:b/>
        </w:rPr>
        <w:t>”</w:t>
      </w:r>
      <w:r>
        <w:rPr>
          <w:rFonts w:eastAsia="宋体"/>
          <w:b/>
        </w:rPr>
        <w:t xml:space="preserve"> (</w:t>
      </w:r>
      <w:r w:rsidRPr="00333F3F">
        <w:rPr>
          <w:rFonts w:eastAsia="宋体"/>
          <w:b/>
        </w:rPr>
        <w:t>in Clause 8.10.4</w:t>
      </w:r>
      <w:r>
        <w:rPr>
          <w:rFonts w:eastAsia="宋体"/>
          <w:b/>
        </w:rPr>
        <w:t>)</w:t>
      </w:r>
      <w:r w:rsidRPr="00333F3F">
        <w:rPr>
          <w:rFonts w:eastAsia="宋体"/>
          <w:b/>
        </w:rPr>
        <w:t xml:space="preserve"> </w:t>
      </w:r>
      <w:r>
        <w:rPr>
          <w:rFonts w:eastAsia="宋体"/>
          <w:b/>
        </w:rPr>
        <w:t>t</w:t>
      </w:r>
      <w:r w:rsidRPr="00333F3F">
        <w:rPr>
          <w:rFonts w:eastAsia="宋体"/>
          <w:b/>
        </w:rPr>
        <w:t>o “</w:t>
      </w:r>
      <w:r w:rsidRPr="00333F3F">
        <w:rPr>
          <w:rFonts w:eastAsia="宋体"/>
          <w:b/>
          <w:u w:val="single"/>
        </w:rPr>
        <w:t>8.10.3.2.1</w:t>
      </w:r>
      <w:r w:rsidRPr="00333F3F">
        <w:rPr>
          <w:rFonts w:eastAsia="宋体"/>
          <w:b/>
        </w:rPr>
        <w:t>”.</w:t>
      </w:r>
    </w:p>
    <w:p w14:paraId="36BFBCA9" w14:textId="34CAC6C8" w:rsidR="00134F12" w:rsidRPr="007064BB" w:rsidRDefault="00134F12" w:rsidP="00601AD9">
      <w:pPr>
        <w:pStyle w:val="3GPPAgreements"/>
        <w:numPr>
          <w:ilvl w:val="0"/>
          <w:numId w:val="0"/>
        </w:numPr>
        <w:spacing w:before="0" w:after="120"/>
        <w:ind w:left="284" w:hanging="284"/>
      </w:pPr>
    </w:p>
    <w:p w14:paraId="56DACC97" w14:textId="77777777" w:rsidR="008A48D8" w:rsidRDefault="001D7BC3">
      <w:pPr>
        <w:pStyle w:val="1"/>
        <w:jc w:val="both"/>
        <w:rPr>
          <w:lang w:val="en-US"/>
        </w:rPr>
      </w:pPr>
      <w:r>
        <w:rPr>
          <w:lang w:val="en-US"/>
        </w:rPr>
        <w:t>4</w:t>
      </w:r>
      <w:r>
        <w:rPr>
          <w:lang w:val="en-US"/>
        </w:rPr>
        <w:tab/>
        <w:t>References</w:t>
      </w:r>
    </w:p>
    <w:p w14:paraId="2CFC94C4" w14:textId="0146758A" w:rsidR="008A48D8" w:rsidRPr="005127E4" w:rsidRDefault="005127E4" w:rsidP="005127E4">
      <w:pPr>
        <w:pStyle w:val="a6"/>
        <w:numPr>
          <w:ilvl w:val="0"/>
          <w:numId w:val="43"/>
        </w:numPr>
        <w:spacing w:after="0"/>
        <w:jc w:val="both"/>
        <w:rPr>
          <w:bCs/>
        </w:rPr>
      </w:pPr>
      <w:bookmarkStart w:id="7" w:name="_Ref37316143"/>
      <w:r>
        <w:rPr>
          <w:bCs/>
        </w:rPr>
        <w:t xml:space="preserve">TS 38.305, </w:t>
      </w:r>
      <w:r w:rsidRPr="005127E4">
        <w:rPr>
          <w:bCs/>
        </w:rPr>
        <w:t>NG Radio Access Network (NG-RAN);</w:t>
      </w:r>
      <w:r>
        <w:rPr>
          <w:rFonts w:eastAsia="宋体" w:hint="eastAsia"/>
          <w:bCs/>
          <w:lang w:eastAsia="zh-CN"/>
        </w:rPr>
        <w:t xml:space="preserve"> </w:t>
      </w:r>
      <w:r w:rsidRPr="005127E4">
        <w:rPr>
          <w:bCs/>
        </w:rPr>
        <w:t>Stage 2 functional specification of</w:t>
      </w:r>
      <w:r>
        <w:rPr>
          <w:rFonts w:eastAsia="宋体" w:hint="eastAsia"/>
          <w:bCs/>
          <w:lang w:eastAsia="zh-CN"/>
        </w:rPr>
        <w:t xml:space="preserve"> </w:t>
      </w:r>
      <w:r w:rsidRPr="005127E4">
        <w:rPr>
          <w:bCs/>
        </w:rPr>
        <w:t>User Equipment (UE) positioning in NG-RAN</w:t>
      </w:r>
      <w:r>
        <w:rPr>
          <w:bCs/>
        </w:rPr>
        <w:t xml:space="preserve"> (Release 16)</w:t>
      </w:r>
      <w:bookmarkEnd w:id="7"/>
    </w:p>
    <w:p w14:paraId="00531074" w14:textId="0A6BAA39" w:rsidR="002D5F46" w:rsidRDefault="002D5F46" w:rsidP="00E0190E">
      <w:pPr>
        <w:pStyle w:val="a6"/>
        <w:numPr>
          <w:ilvl w:val="0"/>
          <w:numId w:val="43"/>
        </w:numPr>
        <w:spacing w:after="0"/>
        <w:jc w:val="both"/>
        <w:rPr>
          <w:bCs/>
        </w:rPr>
      </w:pPr>
      <w:bookmarkStart w:id="8" w:name="_Ref36545636"/>
      <w:r w:rsidRPr="002D5F46">
        <w:rPr>
          <w:bCs/>
        </w:rPr>
        <w:t>R3-201471</w:t>
      </w:r>
      <w:r w:rsidRPr="00E0190E">
        <w:rPr>
          <w:bCs/>
        </w:rPr>
        <w:t xml:space="preserve">, </w:t>
      </w:r>
      <w:r w:rsidRPr="0029102F">
        <w:t>Introduction of NR Positioning in NRPPa</w:t>
      </w:r>
      <w:bookmarkEnd w:id="8"/>
      <w:r>
        <w:rPr>
          <w:bCs/>
        </w:rPr>
        <w:t>, Ericsson, Intel, RAN3#107-e, Online, 24</w:t>
      </w:r>
      <w:r w:rsidRPr="00FC6EFD">
        <w:rPr>
          <w:bCs/>
          <w:vertAlign w:val="superscript"/>
        </w:rPr>
        <w:t>th</w:t>
      </w:r>
      <w:r>
        <w:rPr>
          <w:bCs/>
        </w:rPr>
        <w:t xml:space="preserve"> February – 6</w:t>
      </w:r>
      <w:r w:rsidRPr="00FC6EFD">
        <w:rPr>
          <w:bCs/>
          <w:vertAlign w:val="superscript"/>
        </w:rPr>
        <w:t>th</w:t>
      </w:r>
      <w:r>
        <w:rPr>
          <w:bCs/>
        </w:rPr>
        <w:t xml:space="preserve"> March, 2020.</w:t>
      </w:r>
    </w:p>
    <w:p w14:paraId="30A52EC1" w14:textId="4864CED8" w:rsidR="00E95EF4" w:rsidRPr="0088363D" w:rsidRDefault="00E95EF4" w:rsidP="00E95EF4">
      <w:pPr>
        <w:pStyle w:val="a6"/>
        <w:numPr>
          <w:ilvl w:val="0"/>
          <w:numId w:val="43"/>
        </w:numPr>
        <w:spacing w:after="0"/>
        <w:jc w:val="both"/>
        <w:rPr>
          <w:bCs/>
        </w:rPr>
      </w:pPr>
      <w:bookmarkStart w:id="9" w:name="_Ref36548994"/>
      <w:r>
        <w:rPr>
          <w:bCs/>
        </w:rPr>
        <w:t xml:space="preserve">TS 36.459, </w:t>
      </w:r>
      <w:r w:rsidRPr="00E95EF4">
        <w:rPr>
          <w:bCs/>
        </w:rPr>
        <w:t xml:space="preserve">Evolved Universal Terrestrial Radio Access Network (E-UTRAN); </w:t>
      </w:r>
      <w:r w:rsidRPr="0088363D">
        <w:rPr>
          <w:bCs/>
        </w:rPr>
        <w:t>SLm interface Application Protocol (SLmAP)</w:t>
      </w:r>
      <w:r w:rsidR="0088363D">
        <w:rPr>
          <w:bCs/>
        </w:rPr>
        <w:t>.</w:t>
      </w:r>
      <w:bookmarkEnd w:id="9"/>
    </w:p>
    <w:p w14:paraId="621232A4" w14:textId="77777777" w:rsidR="00905D45" w:rsidRPr="00E0190E" w:rsidRDefault="00905D45" w:rsidP="00E0190E">
      <w:pPr>
        <w:pStyle w:val="a6"/>
        <w:tabs>
          <w:tab w:val="left" w:pos="420"/>
        </w:tabs>
        <w:spacing w:after="0"/>
        <w:jc w:val="both"/>
        <w:rPr>
          <w:bCs/>
        </w:rPr>
      </w:pPr>
    </w:p>
    <w:p w14:paraId="4666AF64" w14:textId="49B9C048" w:rsidR="00905D45" w:rsidRDefault="00905D45" w:rsidP="00E0190E">
      <w:pPr>
        <w:pStyle w:val="1"/>
        <w:rPr>
          <w:lang w:eastAsia="zh-CN"/>
        </w:rPr>
      </w:pPr>
      <w:r>
        <w:rPr>
          <w:lang w:eastAsia="zh-CN"/>
        </w:rPr>
        <w:t>5</w:t>
      </w:r>
      <w:r>
        <w:rPr>
          <w:lang w:eastAsia="zh-CN"/>
        </w:rPr>
        <w:tab/>
      </w:r>
      <w:r w:rsidR="00413A09">
        <w:rPr>
          <w:lang w:eastAsia="zh-CN"/>
        </w:rPr>
        <w:t>Appendix</w:t>
      </w:r>
    </w:p>
    <w:p w14:paraId="761253CF" w14:textId="62899CEE" w:rsidR="00413A09" w:rsidRPr="00413A09" w:rsidRDefault="00413A09" w:rsidP="00413A09">
      <w:pPr>
        <w:pStyle w:val="2"/>
        <w:rPr>
          <w:lang w:eastAsia="zh-CN"/>
        </w:rPr>
      </w:pPr>
      <w:r>
        <w:rPr>
          <w:rFonts w:hint="eastAsia"/>
          <w:lang w:eastAsia="zh-CN"/>
        </w:rPr>
        <w:t>5</w:t>
      </w:r>
      <w:r>
        <w:rPr>
          <w:lang w:eastAsia="zh-CN"/>
        </w:rPr>
        <w:t>.1</w:t>
      </w:r>
      <w:r>
        <w:rPr>
          <w:lang w:eastAsia="zh-CN"/>
        </w:rPr>
        <w:tab/>
        <w:t>TPs for section 2.1</w:t>
      </w:r>
    </w:p>
    <w:p w14:paraId="64340BE9" w14:textId="16F232F8" w:rsidR="00905D45" w:rsidRPr="00E0190E" w:rsidRDefault="00E0190E" w:rsidP="00E0190E">
      <w:pPr>
        <w:jc w:val="center"/>
        <w:rPr>
          <w:rFonts w:eastAsia="宋体"/>
          <w:color w:val="FF0000"/>
          <w:lang w:eastAsia="zh-CN"/>
        </w:rPr>
      </w:pPr>
      <w:r w:rsidRPr="00E0190E">
        <w:rPr>
          <w:rFonts w:eastAsia="宋体" w:hint="eastAsia"/>
          <w:color w:val="FF0000"/>
          <w:lang w:eastAsia="zh-CN"/>
        </w:rPr>
        <w:t>=</w:t>
      </w:r>
      <w:r w:rsidRPr="00E0190E">
        <w:rPr>
          <w:rFonts w:eastAsia="宋体"/>
          <w:color w:val="FF0000"/>
          <w:lang w:eastAsia="zh-CN"/>
        </w:rPr>
        <w:t xml:space="preserve">========================= Unchanged parts omitted </w:t>
      </w:r>
      <w:r w:rsidRPr="00E0190E">
        <w:rPr>
          <w:rFonts w:eastAsia="宋体" w:hint="eastAsia"/>
          <w:color w:val="FF0000"/>
          <w:lang w:eastAsia="zh-CN"/>
        </w:rPr>
        <w:t>=</w:t>
      </w:r>
      <w:r w:rsidRPr="00E0190E">
        <w:rPr>
          <w:rFonts w:eastAsia="宋体"/>
          <w:color w:val="FF0000"/>
          <w:lang w:eastAsia="zh-CN"/>
        </w:rPr>
        <w:t>=========================</w:t>
      </w:r>
    </w:p>
    <w:p w14:paraId="59520E53" w14:textId="77777777" w:rsidR="00E0190E" w:rsidRPr="00E0190E" w:rsidRDefault="00E0190E" w:rsidP="00E0190E">
      <w:pPr>
        <w:keepNext/>
        <w:keepLines/>
        <w:spacing w:before="120"/>
        <w:ind w:left="1418" w:hanging="1418"/>
        <w:outlineLvl w:val="3"/>
        <w:rPr>
          <w:rFonts w:ascii="Arial" w:eastAsia="宋体" w:hAnsi="Arial"/>
          <w:sz w:val="24"/>
          <w:lang w:eastAsia="ja-JP"/>
        </w:rPr>
      </w:pPr>
      <w:bookmarkStart w:id="10" w:name="_Hlk23885320"/>
      <w:r w:rsidRPr="00E0190E">
        <w:rPr>
          <w:rFonts w:ascii="Arial" w:eastAsia="宋体" w:hAnsi="Arial"/>
          <w:sz w:val="24"/>
          <w:lang w:eastAsia="ja-JP"/>
        </w:rPr>
        <w:t>8.10.2.4</w:t>
      </w:r>
      <w:r w:rsidRPr="00E0190E">
        <w:rPr>
          <w:rFonts w:ascii="Arial" w:eastAsia="宋体" w:hAnsi="Arial"/>
          <w:sz w:val="24"/>
          <w:lang w:eastAsia="ja-JP"/>
        </w:rPr>
        <w:tab/>
        <w:t>Information that may be transferred from the LMF to gNBs</w:t>
      </w:r>
      <w:bookmarkEnd w:id="10"/>
    </w:p>
    <w:p w14:paraId="4F2F318B" w14:textId="5D5CF509" w:rsidR="00E0190E" w:rsidRPr="00E0190E" w:rsidRDefault="00E0190E" w:rsidP="00E0190E">
      <w:pPr>
        <w:jc w:val="center"/>
        <w:rPr>
          <w:rFonts w:eastAsia="宋体"/>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56A62A41" w14:textId="77777777" w:rsidR="00E0190E" w:rsidRDefault="00E0190E" w:rsidP="00E0190E">
      <w:pPr>
        <w:pStyle w:val="TH"/>
        <w:rPr>
          <w:lang w:eastAsia="ja-JP"/>
        </w:rPr>
      </w:pPr>
      <w:r>
        <w:rPr>
          <w:lang w:eastAsia="ja-JP"/>
        </w:rPr>
        <w:t>Table 8.10.2.4-2: TRP Measurement request information that may be transferred from LMF to gNBs.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E0190E" w14:paraId="5AF928FF" w14:textId="77777777" w:rsidTr="00E95EF4">
        <w:trPr>
          <w:jc w:val="center"/>
        </w:trPr>
        <w:tc>
          <w:tcPr>
            <w:tcW w:w="6750" w:type="dxa"/>
            <w:tcBorders>
              <w:top w:val="single" w:sz="4" w:space="0" w:color="auto"/>
              <w:left w:val="single" w:sz="4" w:space="0" w:color="auto"/>
              <w:bottom w:val="single" w:sz="4" w:space="0" w:color="auto"/>
              <w:right w:val="single" w:sz="4" w:space="0" w:color="auto"/>
            </w:tcBorders>
            <w:hideMark/>
          </w:tcPr>
          <w:p w14:paraId="3FAFEBE3" w14:textId="77777777" w:rsidR="00E0190E" w:rsidRDefault="00E0190E" w:rsidP="00E95EF4">
            <w:pPr>
              <w:pStyle w:val="TAH"/>
              <w:rPr>
                <w:lang w:eastAsia="ja-JP"/>
              </w:rPr>
            </w:pPr>
            <w:r>
              <w:rPr>
                <w:lang w:eastAsia="ja-JP"/>
              </w:rPr>
              <w:t xml:space="preserve">Information </w:t>
            </w:r>
          </w:p>
        </w:tc>
      </w:tr>
      <w:tr w:rsidR="00E0190E" w14:paraId="4C702CBF" w14:textId="77777777" w:rsidTr="00E95EF4">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23A6AE0F" w14:textId="3F0D7725" w:rsidR="00E0190E" w:rsidRDefault="00E0190E" w:rsidP="00E95EF4">
            <w:pPr>
              <w:pStyle w:val="TAL"/>
              <w:rPr>
                <w:lang w:eastAsia="ja-JP"/>
              </w:rPr>
            </w:pPr>
            <w:r>
              <w:rPr>
                <w:lang w:eastAsia="ja-JP"/>
              </w:rPr>
              <w:t xml:space="preserve">PCI, GCI, and TRP ID of the TRP </w:t>
            </w:r>
            <w:ins w:id="11" w:author="Huawei" w:date="2020-03-31T11:43:00Z">
              <w:r>
                <w:rPr>
                  <w:lang w:eastAsia="ja-JP"/>
                </w:rPr>
                <w:t xml:space="preserve">to receive </w:t>
              </w:r>
            </w:ins>
            <w:del w:id="12" w:author="Huawei" w:date="2020-03-31T11:43:00Z">
              <w:r w:rsidDel="00E0190E">
                <w:rPr>
                  <w:lang w:eastAsia="ja-JP"/>
                </w:rPr>
                <w:delText xml:space="preserve">for the UE to transmit </w:delText>
              </w:r>
            </w:del>
            <w:r>
              <w:rPr>
                <w:lang w:eastAsia="ja-JP"/>
              </w:rPr>
              <w:t>UL SRS</w:t>
            </w:r>
          </w:p>
        </w:tc>
      </w:tr>
      <w:tr w:rsidR="00E0190E" w14:paraId="49F5C061" w14:textId="77777777" w:rsidTr="00E95EF4">
        <w:trPr>
          <w:jc w:val="center"/>
        </w:trPr>
        <w:tc>
          <w:tcPr>
            <w:tcW w:w="6750" w:type="dxa"/>
            <w:tcBorders>
              <w:top w:val="single" w:sz="4" w:space="0" w:color="auto"/>
              <w:left w:val="single" w:sz="4" w:space="0" w:color="auto"/>
              <w:bottom w:val="single" w:sz="4" w:space="0" w:color="auto"/>
              <w:right w:val="single" w:sz="4" w:space="0" w:color="auto"/>
            </w:tcBorders>
            <w:hideMark/>
          </w:tcPr>
          <w:p w14:paraId="0671772D" w14:textId="77777777" w:rsidR="00E0190E" w:rsidRDefault="00E0190E" w:rsidP="00E95EF4">
            <w:pPr>
              <w:pStyle w:val="TAL"/>
              <w:rPr>
                <w:lang w:eastAsia="ja-JP"/>
              </w:rPr>
            </w:pPr>
            <w:r>
              <w:rPr>
                <w:lang w:eastAsia="ja-JP"/>
              </w:rPr>
              <w:t>UE-SRS configuration</w:t>
            </w:r>
          </w:p>
        </w:tc>
      </w:tr>
      <w:tr w:rsidR="00E0190E" w14:paraId="4687FB01" w14:textId="77777777" w:rsidTr="00E95EF4">
        <w:trPr>
          <w:jc w:val="center"/>
        </w:trPr>
        <w:tc>
          <w:tcPr>
            <w:tcW w:w="6750" w:type="dxa"/>
            <w:tcBorders>
              <w:top w:val="single" w:sz="4" w:space="0" w:color="auto"/>
              <w:left w:val="single" w:sz="4" w:space="0" w:color="auto"/>
              <w:bottom w:val="single" w:sz="4" w:space="0" w:color="auto"/>
              <w:right w:val="single" w:sz="4" w:space="0" w:color="auto"/>
            </w:tcBorders>
            <w:hideMark/>
          </w:tcPr>
          <w:p w14:paraId="73E22A91" w14:textId="77777777" w:rsidR="00E0190E" w:rsidRDefault="00E0190E" w:rsidP="00E95EF4">
            <w:pPr>
              <w:pStyle w:val="TAL"/>
              <w:rPr>
                <w:lang w:eastAsia="ja-JP"/>
              </w:rPr>
            </w:pPr>
            <w:r>
              <w:rPr>
                <w:lang w:eastAsia="ja-JP"/>
              </w:rPr>
              <w:t>UL timing information together with timing uncertainty of candidate TRPs (search window)</w:t>
            </w:r>
          </w:p>
        </w:tc>
      </w:tr>
      <w:tr w:rsidR="00E0190E" w14:paraId="68509F02" w14:textId="77777777" w:rsidTr="00E95EF4">
        <w:trPr>
          <w:jc w:val="center"/>
        </w:trPr>
        <w:tc>
          <w:tcPr>
            <w:tcW w:w="6750" w:type="dxa"/>
            <w:tcBorders>
              <w:top w:val="single" w:sz="4" w:space="0" w:color="auto"/>
              <w:left w:val="single" w:sz="4" w:space="0" w:color="auto"/>
              <w:bottom w:val="single" w:sz="4" w:space="0" w:color="auto"/>
              <w:right w:val="single" w:sz="4" w:space="0" w:color="auto"/>
            </w:tcBorders>
            <w:hideMark/>
          </w:tcPr>
          <w:p w14:paraId="69B538CA" w14:textId="77777777" w:rsidR="00E0190E" w:rsidRDefault="00E0190E" w:rsidP="00E95EF4">
            <w:pPr>
              <w:pStyle w:val="TAL"/>
              <w:rPr>
                <w:lang w:eastAsia="ja-JP"/>
              </w:rPr>
            </w:pPr>
            <w:r>
              <w:rPr>
                <w:lang w:eastAsia="ja-JP"/>
              </w:rPr>
              <w:t>Start time, duration and report characteristics for the measurements</w:t>
            </w:r>
          </w:p>
        </w:tc>
      </w:tr>
    </w:tbl>
    <w:p w14:paraId="719BE191" w14:textId="77777777" w:rsidR="00E0190E" w:rsidRDefault="00E0190E" w:rsidP="00E0190E">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0AC7D1FC" w14:textId="3A22C313" w:rsidR="00E0190E" w:rsidRPr="00E0190E" w:rsidRDefault="00E0190E" w:rsidP="00E0190E">
      <w:pPr>
        <w:pStyle w:val="4"/>
        <w:rPr>
          <w:lang w:eastAsia="ja-JP"/>
        </w:rPr>
      </w:pPr>
      <w:r>
        <w:rPr>
          <w:lang w:eastAsia="ja-JP"/>
        </w:rPr>
        <w:t>8.13.2.3</w:t>
      </w:r>
      <w:r>
        <w:rPr>
          <w:lang w:eastAsia="ja-JP"/>
        </w:rPr>
        <w:tab/>
        <w:t>Information that may be transferred from the LMF to gNBs</w:t>
      </w:r>
    </w:p>
    <w:p w14:paraId="04297363" w14:textId="77777777" w:rsidR="00E0190E" w:rsidRDefault="00E0190E" w:rsidP="00E0190E">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5AEBE24C" w14:textId="77777777" w:rsidR="00E0190E" w:rsidRDefault="00E0190E" w:rsidP="00E0190E">
      <w:pPr>
        <w:pStyle w:val="TH"/>
        <w:rPr>
          <w:lang w:eastAsia="ja-JP"/>
        </w:rPr>
      </w:pPr>
      <w:r>
        <w:rPr>
          <w:lang w:eastAsia="ja-JP"/>
        </w:rPr>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E0190E" w14:paraId="37CB719E" w14:textId="77777777" w:rsidTr="00E0190E">
        <w:trPr>
          <w:jc w:val="center"/>
        </w:trPr>
        <w:tc>
          <w:tcPr>
            <w:tcW w:w="6750" w:type="dxa"/>
            <w:tcBorders>
              <w:top w:val="single" w:sz="4" w:space="0" w:color="auto"/>
              <w:left w:val="single" w:sz="4" w:space="0" w:color="auto"/>
              <w:bottom w:val="single" w:sz="4" w:space="0" w:color="auto"/>
              <w:right w:val="single" w:sz="4" w:space="0" w:color="auto"/>
            </w:tcBorders>
            <w:hideMark/>
          </w:tcPr>
          <w:p w14:paraId="26557738" w14:textId="77777777" w:rsidR="00E0190E" w:rsidRDefault="00E0190E">
            <w:pPr>
              <w:pStyle w:val="TAH"/>
              <w:rPr>
                <w:lang w:eastAsia="ja-JP"/>
              </w:rPr>
            </w:pPr>
            <w:r>
              <w:rPr>
                <w:lang w:eastAsia="ja-JP"/>
              </w:rPr>
              <w:t xml:space="preserve">Information </w:t>
            </w:r>
          </w:p>
        </w:tc>
      </w:tr>
      <w:tr w:rsidR="00E0190E" w14:paraId="30579ED2" w14:textId="77777777" w:rsidTr="00E0190E">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12D27ED0" w14:textId="723F3E1E" w:rsidR="00E0190E" w:rsidRDefault="00E0190E">
            <w:pPr>
              <w:pStyle w:val="TAL"/>
              <w:rPr>
                <w:lang w:eastAsia="ja-JP"/>
              </w:rPr>
            </w:pPr>
            <w:r>
              <w:rPr>
                <w:lang w:eastAsia="ja-JP"/>
              </w:rPr>
              <w:t xml:space="preserve">PCI, GCI, and TRP ID of the TRP </w:t>
            </w:r>
            <w:ins w:id="13" w:author="Huawei" w:date="2020-03-31T11:43:00Z">
              <w:r>
                <w:rPr>
                  <w:lang w:eastAsia="ja-JP"/>
                </w:rPr>
                <w:t xml:space="preserve">to receive </w:t>
              </w:r>
            </w:ins>
            <w:del w:id="14" w:author="Huawei" w:date="2020-03-31T11:43:00Z">
              <w:r w:rsidDel="00E0190E">
                <w:rPr>
                  <w:lang w:eastAsia="ja-JP"/>
                </w:rPr>
                <w:delText xml:space="preserve">for the UE to transmit </w:delText>
              </w:r>
            </w:del>
            <w:r>
              <w:rPr>
                <w:lang w:eastAsia="ja-JP"/>
              </w:rPr>
              <w:t>UL SRS</w:t>
            </w:r>
          </w:p>
        </w:tc>
      </w:tr>
      <w:tr w:rsidR="00E0190E" w14:paraId="131F2ECE" w14:textId="77777777" w:rsidTr="00E0190E">
        <w:trPr>
          <w:jc w:val="center"/>
        </w:trPr>
        <w:tc>
          <w:tcPr>
            <w:tcW w:w="6750" w:type="dxa"/>
            <w:tcBorders>
              <w:top w:val="single" w:sz="4" w:space="0" w:color="auto"/>
              <w:left w:val="single" w:sz="4" w:space="0" w:color="auto"/>
              <w:bottom w:val="single" w:sz="4" w:space="0" w:color="auto"/>
              <w:right w:val="single" w:sz="4" w:space="0" w:color="auto"/>
            </w:tcBorders>
            <w:hideMark/>
          </w:tcPr>
          <w:p w14:paraId="2C74AD0A" w14:textId="77777777" w:rsidR="00E0190E" w:rsidRDefault="00E0190E">
            <w:pPr>
              <w:pStyle w:val="TAL"/>
              <w:rPr>
                <w:lang w:eastAsia="ja-JP"/>
              </w:rPr>
            </w:pPr>
            <w:r>
              <w:rPr>
                <w:lang w:eastAsia="ja-JP"/>
              </w:rPr>
              <w:t>UE-SRS configuration</w:t>
            </w:r>
          </w:p>
        </w:tc>
      </w:tr>
      <w:tr w:rsidR="00E0190E" w14:paraId="4B633E3C" w14:textId="77777777" w:rsidTr="00E0190E">
        <w:trPr>
          <w:jc w:val="center"/>
        </w:trPr>
        <w:tc>
          <w:tcPr>
            <w:tcW w:w="6750" w:type="dxa"/>
            <w:tcBorders>
              <w:top w:val="single" w:sz="4" w:space="0" w:color="auto"/>
              <w:left w:val="single" w:sz="4" w:space="0" w:color="auto"/>
              <w:bottom w:val="single" w:sz="4" w:space="0" w:color="auto"/>
              <w:right w:val="single" w:sz="4" w:space="0" w:color="auto"/>
            </w:tcBorders>
            <w:hideMark/>
          </w:tcPr>
          <w:p w14:paraId="2E5343F8" w14:textId="77777777" w:rsidR="00E0190E" w:rsidRDefault="00E0190E">
            <w:pPr>
              <w:pStyle w:val="TAL"/>
              <w:rPr>
                <w:lang w:eastAsia="ja-JP"/>
              </w:rPr>
            </w:pPr>
            <w:r>
              <w:rPr>
                <w:lang w:eastAsia="ja-JP"/>
              </w:rPr>
              <w:t>UL timing information together with timing uncertainty of candidate TRPs (search window)</w:t>
            </w:r>
          </w:p>
        </w:tc>
      </w:tr>
      <w:tr w:rsidR="00E0190E" w14:paraId="68F1F966" w14:textId="77777777" w:rsidTr="00E0190E">
        <w:trPr>
          <w:jc w:val="center"/>
        </w:trPr>
        <w:tc>
          <w:tcPr>
            <w:tcW w:w="6750" w:type="dxa"/>
            <w:tcBorders>
              <w:top w:val="single" w:sz="4" w:space="0" w:color="auto"/>
              <w:left w:val="single" w:sz="4" w:space="0" w:color="auto"/>
              <w:bottom w:val="single" w:sz="4" w:space="0" w:color="auto"/>
              <w:right w:val="single" w:sz="4" w:space="0" w:color="auto"/>
            </w:tcBorders>
            <w:hideMark/>
          </w:tcPr>
          <w:p w14:paraId="39576607" w14:textId="77777777" w:rsidR="00E0190E" w:rsidRDefault="00E0190E">
            <w:pPr>
              <w:pStyle w:val="TAL"/>
              <w:rPr>
                <w:lang w:eastAsia="ja-JP"/>
              </w:rPr>
            </w:pPr>
            <w:r>
              <w:rPr>
                <w:lang w:eastAsia="ja-JP"/>
              </w:rPr>
              <w:t>Start time, duration and report characteristics for the measurements</w:t>
            </w:r>
          </w:p>
        </w:tc>
      </w:tr>
    </w:tbl>
    <w:p w14:paraId="453C4C3F" w14:textId="77777777" w:rsidR="00E0190E" w:rsidRDefault="00E0190E" w:rsidP="00E0190E">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25F9BC9C" w14:textId="4F6B21E1" w:rsidR="00E0190E" w:rsidRPr="00E0190E" w:rsidRDefault="00E0190E" w:rsidP="00E0190E">
      <w:pPr>
        <w:pStyle w:val="4"/>
        <w:rPr>
          <w:lang w:eastAsia="ja-JP"/>
        </w:rPr>
      </w:pPr>
      <w:r>
        <w:rPr>
          <w:lang w:eastAsia="ja-JP"/>
        </w:rPr>
        <w:t>8.14.2.3</w:t>
      </w:r>
      <w:r>
        <w:rPr>
          <w:lang w:eastAsia="ja-JP"/>
        </w:rPr>
        <w:tab/>
        <w:t>Information that may be transferred from the LMF to gNB</w:t>
      </w:r>
    </w:p>
    <w:p w14:paraId="3545D7F7" w14:textId="77777777" w:rsidR="00E0190E" w:rsidRDefault="00E0190E" w:rsidP="00E0190E">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336B96E2" w14:textId="77777777" w:rsidR="00E0190E" w:rsidRDefault="00E0190E" w:rsidP="00E0190E">
      <w:pPr>
        <w:pStyle w:val="TH"/>
        <w:rPr>
          <w:lang w:eastAsia="ja-JP"/>
        </w:rPr>
      </w:pPr>
      <w:r>
        <w:rPr>
          <w:lang w:eastAsia="ja-JP"/>
        </w:rPr>
        <w:lastRenderedPageBreak/>
        <w:t>Table 8.14.2.3-2: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E0190E" w14:paraId="20597DEF" w14:textId="77777777" w:rsidTr="00E0190E">
        <w:trPr>
          <w:jc w:val="center"/>
        </w:trPr>
        <w:tc>
          <w:tcPr>
            <w:tcW w:w="6750" w:type="dxa"/>
            <w:tcBorders>
              <w:top w:val="single" w:sz="4" w:space="0" w:color="auto"/>
              <w:left w:val="single" w:sz="4" w:space="0" w:color="auto"/>
              <w:bottom w:val="single" w:sz="4" w:space="0" w:color="auto"/>
              <w:right w:val="single" w:sz="4" w:space="0" w:color="auto"/>
            </w:tcBorders>
            <w:hideMark/>
          </w:tcPr>
          <w:p w14:paraId="41882E00" w14:textId="77777777" w:rsidR="00E0190E" w:rsidRDefault="00E0190E">
            <w:pPr>
              <w:pStyle w:val="TAH"/>
              <w:rPr>
                <w:lang w:eastAsia="ja-JP"/>
              </w:rPr>
            </w:pPr>
            <w:r>
              <w:rPr>
                <w:lang w:eastAsia="ja-JP"/>
              </w:rPr>
              <w:t xml:space="preserve">Information </w:t>
            </w:r>
          </w:p>
        </w:tc>
      </w:tr>
      <w:tr w:rsidR="00E0190E" w14:paraId="6C045BD0" w14:textId="77777777" w:rsidTr="00E0190E">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2440FBB0" w14:textId="1FACC531" w:rsidR="00E0190E" w:rsidRDefault="00E0190E">
            <w:pPr>
              <w:pStyle w:val="TAL"/>
              <w:rPr>
                <w:lang w:eastAsia="ja-JP"/>
              </w:rPr>
            </w:pPr>
            <w:r>
              <w:rPr>
                <w:lang w:eastAsia="ja-JP"/>
              </w:rPr>
              <w:t xml:space="preserve">PCI, GCI, and TRP ID of the TRP </w:t>
            </w:r>
            <w:ins w:id="15" w:author="Huawei" w:date="2020-03-31T11:43:00Z">
              <w:r>
                <w:rPr>
                  <w:lang w:eastAsia="ja-JP"/>
                </w:rPr>
                <w:t xml:space="preserve">to receive </w:t>
              </w:r>
            </w:ins>
            <w:del w:id="16" w:author="Huawei" w:date="2020-03-31T11:43:00Z">
              <w:r w:rsidDel="00E0190E">
                <w:rPr>
                  <w:lang w:eastAsia="ja-JP"/>
                </w:rPr>
                <w:delText xml:space="preserve">for the UE to transmit </w:delText>
              </w:r>
            </w:del>
            <w:r>
              <w:rPr>
                <w:lang w:eastAsia="ja-JP"/>
              </w:rPr>
              <w:t>UL SRS</w:t>
            </w:r>
          </w:p>
        </w:tc>
      </w:tr>
      <w:tr w:rsidR="00E0190E" w14:paraId="70892D1C" w14:textId="77777777" w:rsidTr="00E0190E">
        <w:trPr>
          <w:jc w:val="center"/>
        </w:trPr>
        <w:tc>
          <w:tcPr>
            <w:tcW w:w="6750" w:type="dxa"/>
            <w:tcBorders>
              <w:top w:val="single" w:sz="4" w:space="0" w:color="auto"/>
              <w:left w:val="single" w:sz="4" w:space="0" w:color="auto"/>
              <w:bottom w:val="single" w:sz="4" w:space="0" w:color="auto"/>
              <w:right w:val="single" w:sz="4" w:space="0" w:color="auto"/>
            </w:tcBorders>
            <w:hideMark/>
          </w:tcPr>
          <w:p w14:paraId="7E432256" w14:textId="77777777" w:rsidR="00E0190E" w:rsidRDefault="00E0190E">
            <w:pPr>
              <w:pStyle w:val="TAL"/>
              <w:rPr>
                <w:lang w:eastAsia="ja-JP"/>
              </w:rPr>
            </w:pPr>
            <w:r>
              <w:rPr>
                <w:lang w:eastAsia="ja-JP"/>
              </w:rPr>
              <w:t>UE-SRS configuration</w:t>
            </w:r>
          </w:p>
        </w:tc>
      </w:tr>
      <w:tr w:rsidR="00E0190E" w14:paraId="2E0DA92A" w14:textId="77777777" w:rsidTr="00E0190E">
        <w:trPr>
          <w:jc w:val="center"/>
        </w:trPr>
        <w:tc>
          <w:tcPr>
            <w:tcW w:w="6750" w:type="dxa"/>
            <w:tcBorders>
              <w:top w:val="single" w:sz="4" w:space="0" w:color="auto"/>
              <w:left w:val="single" w:sz="4" w:space="0" w:color="auto"/>
              <w:bottom w:val="single" w:sz="4" w:space="0" w:color="auto"/>
              <w:right w:val="single" w:sz="4" w:space="0" w:color="auto"/>
            </w:tcBorders>
            <w:hideMark/>
          </w:tcPr>
          <w:p w14:paraId="59946C5A" w14:textId="77777777" w:rsidR="00E0190E" w:rsidRDefault="00E0190E">
            <w:pPr>
              <w:pStyle w:val="TAL"/>
              <w:rPr>
                <w:lang w:eastAsia="ja-JP"/>
              </w:rPr>
            </w:pPr>
            <w:r>
              <w:rPr>
                <w:lang w:eastAsia="ja-JP"/>
              </w:rPr>
              <w:t>UL timing information together with timing uncertainty of candidate TRPs (search window)</w:t>
            </w:r>
          </w:p>
        </w:tc>
      </w:tr>
      <w:tr w:rsidR="00E0190E" w14:paraId="1BF3AA6C" w14:textId="77777777" w:rsidTr="00E0190E">
        <w:trPr>
          <w:jc w:val="center"/>
        </w:trPr>
        <w:tc>
          <w:tcPr>
            <w:tcW w:w="6750" w:type="dxa"/>
            <w:tcBorders>
              <w:top w:val="single" w:sz="4" w:space="0" w:color="auto"/>
              <w:left w:val="single" w:sz="4" w:space="0" w:color="auto"/>
              <w:bottom w:val="single" w:sz="4" w:space="0" w:color="auto"/>
              <w:right w:val="single" w:sz="4" w:space="0" w:color="auto"/>
            </w:tcBorders>
            <w:hideMark/>
          </w:tcPr>
          <w:p w14:paraId="5D1F7C62" w14:textId="77777777" w:rsidR="00E0190E" w:rsidRDefault="00E0190E">
            <w:pPr>
              <w:pStyle w:val="TAL"/>
              <w:rPr>
                <w:lang w:eastAsia="ja-JP"/>
              </w:rPr>
            </w:pPr>
            <w:r>
              <w:rPr>
                <w:lang w:eastAsia="ja-JP"/>
              </w:rPr>
              <w:t>Start time, duration and report characteristics for the measurements</w:t>
            </w:r>
          </w:p>
        </w:tc>
      </w:tr>
    </w:tbl>
    <w:p w14:paraId="537AF8B8" w14:textId="77777777" w:rsidR="00E0190E" w:rsidRPr="00E0190E" w:rsidRDefault="00E0190E" w:rsidP="00E0190E">
      <w:pPr>
        <w:jc w:val="center"/>
        <w:rPr>
          <w:rFonts w:eastAsia="宋体"/>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54565012" w14:textId="6EEE981E" w:rsidR="00413A09" w:rsidRDefault="00413A09" w:rsidP="00413A09">
      <w:pPr>
        <w:pStyle w:val="2"/>
        <w:rPr>
          <w:lang w:eastAsia="zh-CN"/>
        </w:rPr>
      </w:pPr>
      <w:r>
        <w:rPr>
          <w:lang w:eastAsia="zh-CN"/>
        </w:rPr>
        <w:t>5.2</w:t>
      </w:r>
      <w:r>
        <w:rPr>
          <w:lang w:eastAsia="zh-CN"/>
        </w:rPr>
        <w:tab/>
        <w:t>TPs for section 2.2</w:t>
      </w:r>
    </w:p>
    <w:p w14:paraId="2FA48A74" w14:textId="77777777" w:rsidR="00E0190E" w:rsidRDefault="00E0190E" w:rsidP="00E0190E">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5F487FB5" w14:textId="1EF2D3E3" w:rsidR="0066118A" w:rsidRDefault="0066118A" w:rsidP="0066118A">
      <w:pPr>
        <w:pStyle w:val="4"/>
        <w:rPr>
          <w:ins w:id="17" w:author="Huawei" w:date="2020-03-31T12:40:00Z"/>
          <w:lang w:eastAsia="ja-JP"/>
        </w:rPr>
      </w:pPr>
      <w:ins w:id="18" w:author="Huawei" w:date="2020-03-31T12:40:00Z">
        <w:r>
          <w:rPr>
            <w:lang w:eastAsia="ja-JP"/>
          </w:rPr>
          <w:t>8.13.2.</w:t>
        </w:r>
      </w:ins>
      <w:ins w:id="19" w:author="Huawei" w:date="2020-03-31T12:41:00Z">
        <w:r>
          <w:rPr>
            <w:lang w:eastAsia="ja-JP"/>
          </w:rPr>
          <w:t>AA</w:t>
        </w:r>
      </w:ins>
      <w:ins w:id="20" w:author="Huawei" w:date="2020-03-31T12:40:00Z">
        <w:r>
          <w:rPr>
            <w:lang w:eastAsia="ja-JP"/>
          </w:rPr>
          <w:tab/>
          <w:t>Assistance data that may be transferred from the gNB to LMF</w:t>
        </w:r>
      </w:ins>
    </w:p>
    <w:p w14:paraId="7B582E7F" w14:textId="2DE5387A" w:rsidR="0066118A" w:rsidRDefault="0066118A" w:rsidP="0066118A">
      <w:pPr>
        <w:rPr>
          <w:ins w:id="21" w:author="Huawei" w:date="2020-03-31T12:40:00Z"/>
        </w:rPr>
      </w:pPr>
      <w:ins w:id="22" w:author="Huawei" w:date="2020-03-31T12:40:00Z">
        <w:r>
          <w:t xml:space="preserve">The </w:t>
        </w:r>
        <w:r>
          <w:rPr>
            <w:lang w:eastAsia="ja-JP"/>
          </w:rPr>
          <w:t xml:space="preserve">assistance data </w:t>
        </w:r>
        <w:r>
          <w:t xml:space="preserve">that may be </w:t>
        </w:r>
        <w:r>
          <w:rPr>
            <w:lang w:eastAsia="ja-JP"/>
          </w:rPr>
          <w:t xml:space="preserve">transferred </w:t>
        </w:r>
        <w:r>
          <w:t>from gNB to the LMF is listed in table 8.1</w:t>
        </w:r>
      </w:ins>
      <w:ins w:id="23" w:author="Huawei" w:date="2020-03-31T14:12:00Z">
        <w:r w:rsidR="00910C10">
          <w:t>3</w:t>
        </w:r>
      </w:ins>
      <w:ins w:id="24" w:author="Huawei" w:date="2020-03-31T12:40:00Z">
        <w:r>
          <w:t>.2.</w:t>
        </w:r>
      </w:ins>
      <w:ins w:id="25" w:author="Huawei" w:date="2020-03-31T12:41:00Z">
        <w:r>
          <w:t>AA</w:t>
        </w:r>
      </w:ins>
      <w:ins w:id="26" w:author="Huawei" w:date="2020-03-31T12:40:00Z">
        <w:r>
          <w:t>-</w:t>
        </w:r>
      </w:ins>
      <w:ins w:id="27" w:author="Huawei" w:date="2020-03-31T12:41:00Z">
        <w:r>
          <w:t>1</w:t>
        </w:r>
      </w:ins>
      <w:ins w:id="28" w:author="Huawei" w:date="2020-03-31T12:40:00Z">
        <w:r>
          <w:t>.</w:t>
        </w:r>
      </w:ins>
    </w:p>
    <w:p w14:paraId="00FCC5FC" w14:textId="1F5D8CF7" w:rsidR="0066118A" w:rsidRDefault="0066118A" w:rsidP="0066118A">
      <w:pPr>
        <w:pStyle w:val="TH"/>
        <w:rPr>
          <w:ins w:id="29" w:author="Huawei" w:date="2020-03-31T12:40:00Z"/>
          <w:lang w:eastAsia="ja-JP"/>
        </w:rPr>
      </w:pPr>
      <w:ins w:id="30" w:author="Huawei" w:date="2020-03-31T12:40:00Z">
        <w:r>
          <w:rPr>
            <w:lang w:eastAsia="ja-JP"/>
          </w:rPr>
          <w:t>Table 8.1</w:t>
        </w:r>
      </w:ins>
      <w:ins w:id="31" w:author="Huawei" w:date="2020-03-31T14:12:00Z">
        <w:r w:rsidR="00910C10">
          <w:rPr>
            <w:lang w:eastAsia="ja-JP"/>
          </w:rPr>
          <w:t>3</w:t>
        </w:r>
      </w:ins>
      <w:ins w:id="32" w:author="Huawei" w:date="2020-03-31T12:40:00Z">
        <w:r>
          <w:rPr>
            <w:lang w:eastAsia="ja-JP"/>
          </w:rPr>
          <w:t>.2.</w:t>
        </w:r>
      </w:ins>
      <w:ins w:id="33" w:author="Huawei" w:date="2020-03-31T12:41:00Z">
        <w:r>
          <w:rPr>
            <w:lang w:eastAsia="ja-JP"/>
          </w:rPr>
          <w:t>AA</w:t>
        </w:r>
      </w:ins>
      <w:ins w:id="34" w:author="Huawei" w:date="2020-03-31T12:40:00Z">
        <w:r>
          <w:rPr>
            <w:lang w:eastAsia="ja-JP"/>
          </w:rPr>
          <w:t>-</w:t>
        </w:r>
      </w:ins>
      <w:ins w:id="35" w:author="Huawei" w:date="2020-03-31T12:41:00Z">
        <w:r>
          <w:rPr>
            <w:lang w:eastAsia="ja-JP"/>
          </w:rPr>
          <w:t>1</w:t>
        </w:r>
      </w:ins>
      <w:ins w:id="36" w:author="Huawei" w:date="2020-03-31T12:40:00Z">
        <w:r>
          <w:rPr>
            <w:lang w:eastAsia="ja-JP"/>
          </w:rPr>
          <w:t>: Assistance data that may be transferred from gNB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66118A" w14:paraId="5AC64AE7" w14:textId="77777777" w:rsidTr="009C5B56">
        <w:trPr>
          <w:jc w:val="center"/>
          <w:ins w:id="37" w:author="Huawei" w:date="2020-03-31T12:40:00Z"/>
        </w:trPr>
        <w:tc>
          <w:tcPr>
            <w:tcW w:w="5909" w:type="dxa"/>
            <w:tcBorders>
              <w:top w:val="single" w:sz="4" w:space="0" w:color="auto"/>
              <w:left w:val="single" w:sz="4" w:space="0" w:color="auto"/>
              <w:bottom w:val="single" w:sz="4" w:space="0" w:color="auto"/>
              <w:right w:val="single" w:sz="4" w:space="0" w:color="auto"/>
            </w:tcBorders>
            <w:hideMark/>
          </w:tcPr>
          <w:p w14:paraId="7C441428" w14:textId="77777777" w:rsidR="0066118A" w:rsidRDefault="0066118A" w:rsidP="009C5B56">
            <w:pPr>
              <w:pStyle w:val="TAH"/>
              <w:rPr>
                <w:ins w:id="38" w:author="Huawei" w:date="2020-03-31T12:40:00Z"/>
                <w:lang w:eastAsia="ja-JP"/>
              </w:rPr>
            </w:pPr>
            <w:ins w:id="39" w:author="Huawei" w:date="2020-03-31T12:40:00Z">
              <w:r>
                <w:rPr>
                  <w:lang w:eastAsia="ja-JP"/>
                </w:rPr>
                <w:t xml:space="preserve"> Information </w:t>
              </w:r>
            </w:ins>
          </w:p>
        </w:tc>
      </w:tr>
      <w:tr w:rsidR="0066118A" w14:paraId="66BD80A6" w14:textId="77777777" w:rsidTr="009C5B56">
        <w:trPr>
          <w:jc w:val="center"/>
          <w:ins w:id="40" w:author="Huawei" w:date="2020-03-31T12:40:00Z"/>
        </w:trPr>
        <w:tc>
          <w:tcPr>
            <w:tcW w:w="5909" w:type="dxa"/>
            <w:tcBorders>
              <w:top w:val="single" w:sz="4" w:space="0" w:color="auto"/>
              <w:left w:val="single" w:sz="4" w:space="0" w:color="auto"/>
              <w:bottom w:val="single" w:sz="4" w:space="0" w:color="auto"/>
              <w:right w:val="single" w:sz="4" w:space="0" w:color="auto"/>
            </w:tcBorders>
            <w:hideMark/>
          </w:tcPr>
          <w:p w14:paraId="0434556A" w14:textId="77777777" w:rsidR="0066118A" w:rsidRDefault="0066118A" w:rsidP="009C5B56">
            <w:pPr>
              <w:pStyle w:val="TAL"/>
              <w:rPr>
                <w:ins w:id="41" w:author="Huawei" w:date="2020-03-31T12:40:00Z"/>
                <w:lang w:eastAsia="ja-JP"/>
              </w:rPr>
            </w:pPr>
            <w:ins w:id="42" w:author="Huawei" w:date="2020-03-31T12:40:00Z">
              <w:r>
                <w:rPr>
                  <w:lang w:eastAsia="ja-JP"/>
                </w:rPr>
                <w:t>PCI, GCI, and TRP IDs of the TRPs served by the gNB</w:t>
              </w:r>
            </w:ins>
          </w:p>
        </w:tc>
      </w:tr>
      <w:tr w:rsidR="0066118A" w14:paraId="24EE60A1" w14:textId="77777777" w:rsidTr="009C5B56">
        <w:trPr>
          <w:jc w:val="center"/>
          <w:ins w:id="43" w:author="Huawei" w:date="2020-03-31T12:40:00Z"/>
        </w:trPr>
        <w:tc>
          <w:tcPr>
            <w:tcW w:w="5909" w:type="dxa"/>
            <w:tcBorders>
              <w:top w:val="single" w:sz="4" w:space="0" w:color="auto"/>
              <w:left w:val="single" w:sz="4" w:space="0" w:color="auto"/>
              <w:bottom w:val="single" w:sz="4" w:space="0" w:color="auto"/>
              <w:right w:val="single" w:sz="4" w:space="0" w:color="auto"/>
            </w:tcBorders>
            <w:hideMark/>
          </w:tcPr>
          <w:p w14:paraId="0EFD428A" w14:textId="77777777" w:rsidR="0066118A" w:rsidRDefault="0066118A" w:rsidP="009C5B56">
            <w:pPr>
              <w:pStyle w:val="TAL"/>
              <w:rPr>
                <w:ins w:id="44" w:author="Huawei" w:date="2020-03-31T12:40:00Z"/>
                <w:lang w:eastAsia="ja-JP"/>
              </w:rPr>
            </w:pPr>
            <w:ins w:id="45" w:author="Huawei" w:date="2020-03-31T12:40:00Z">
              <w:r>
                <w:rPr>
                  <w:lang w:eastAsia="ja-JP"/>
                </w:rPr>
                <w:t>SSB information of the TRPs (</w:t>
              </w:r>
              <w:r>
                <w:rPr>
                  <w:lang w:val="en-US"/>
                </w:rPr>
                <w:t>the time/frequency occupancy of SSBs)</w:t>
              </w:r>
            </w:ins>
          </w:p>
        </w:tc>
      </w:tr>
      <w:tr w:rsidR="0066118A" w14:paraId="74F3E33B" w14:textId="77777777" w:rsidTr="009C5B56">
        <w:trPr>
          <w:jc w:val="center"/>
          <w:ins w:id="46" w:author="Huawei" w:date="2020-03-31T12:40:00Z"/>
        </w:trPr>
        <w:tc>
          <w:tcPr>
            <w:tcW w:w="5909" w:type="dxa"/>
            <w:tcBorders>
              <w:top w:val="single" w:sz="4" w:space="0" w:color="auto"/>
              <w:left w:val="single" w:sz="4" w:space="0" w:color="auto"/>
              <w:bottom w:val="single" w:sz="4" w:space="0" w:color="auto"/>
              <w:right w:val="single" w:sz="4" w:space="0" w:color="auto"/>
            </w:tcBorders>
            <w:hideMark/>
          </w:tcPr>
          <w:p w14:paraId="67FDD8AD" w14:textId="77777777" w:rsidR="0066118A" w:rsidRDefault="0066118A" w:rsidP="009C5B56">
            <w:pPr>
              <w:pStyle w:val="TAL"/>
              <w:rPr>
                <w:ins w:id="47" w:author="Huawei" w:date="2020-03-31T12:40:00Z"/>
                <w:lang w:eastAsia="ja-JP"/>
              </w:rPr>
            </w:pPr>
            <w:ins w:id="48" w:author="Huawei" w:date="2020-03-31T12:40:00Z">
              <w:r>
                <w:rPr>
                  <w:lang w:eastAsia="ja-JP"/>
                </w:rPr>
                <w:t>Geographical coordinates of the TRPs served by the gNB (include reference location for the receiving antenna of the reference TRP</w:t>
              </w:r>
            </w:ins>
          </w:p>
          <w:p w14:paraId="106E5D09" w14:textId="77777777" w:rsidR="0066118A" w:rsidRDefault="0066118A" w:rsidP="009C5B56">
            <w:pPr>
              <w:pStyle w:val="TAL"/>
              <w:rPr>
                <w:ins w:id="49" w:author="Huawei" w:date="2020-03-31T12:40:00Z"/>
                <w:lang w:eastAsia="ja-JP"/>
              </w:rPr>
            </w:pPr>
            <w:ins w:id="50" w:author="Huawei" w:date="2020-03-31T12:40:00Z">
              <w:r>
                <w:rPr>
                  <w:lang w:eastAsia="ja-JP"/>
                </w:rPr>
                <w:t>,relative locations for receiving antennas of other TRPs)</w:t>
              </w:r>
            </w:ins>
          </w:p>
        </w:tc>
      </w:tr>
    </w:tbl>
    <w:p w14:paraId="56605549" w14:textId="77777777" w:rsidR="00E0190E" w:rsidRDefault="00E0190E" w:rsidP="00E0190E">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3A430484" w14:textId="77777777" w:rsidR="001B78F2" w:rsidRDefault="001B78F2" w:rsidP="001B78F2">
      <w:pPr>
        <w:pStyle w:val="4"/>
        <w:rPr>
          <w:lang w:eastAsia="ja-JP"/>
        </w:rPr>
      </w:pPr>
      <w:r>
        <w:rPr>
          <w:lang w:eastAsia="ja-JP"/>
        </w:rPr>
        <w:t>8.13.3.2</w:t>
      </w:r>
      <w:r>
        <w:rPr>
          <w:lang w:eastAsia="ja-JP"/>
        </w:rPr>
        <w:tab/>
        <w:t>Assistance Data Transfer Procedure</w:t>
      </w:r>
    </w:p>
    <w:p w14:paraId="38110070" w14:textId="77777777" w:rsidR="001B78F2" w:rsidRDefault="001B78F2" w:rsidP="001B78F2">
      <w:pPr>
        <w:pStyle w:val="5"/>
        <w:rPr>
          <w:lang w:eastAsia="ja-JP"/>
        </w:rPr>
      </w:pPr>
      <w:r>
        <w:rPr>
          <w:lang w:eastAsia="ja-JP"/>
        </w:rPr>
        <w:t>8.13.3.2.1</w:t>
      </w:r>
      <w:r>
        <w:rPr>
          <w:lang w:eastAsia="ja-JP"/>
        </w:rPr>
        <w:tab/>
        <w:t>Assistance Data Delivery between LMF and gNB</w:t>
      </w:r>
    </w:p>
    <w:p w14:paraId="7F4AA346" w14:textId="2B4D548C" w:rsidR="001B78F2" w:rsidRDefault="001B78F2" w:rsidP="001B78F2">
      <w:pPr>
        <w:overflowPunct w:val="0"/>
        <w:autoSpaceDE w:val="0"/>
        <w:autoSpaceDN w:val="0"/>
        <w:adjustRightInd w:val="0"/>
        <w:textAlignment w:val="baseline"/>
        <w:rPr>
          <w:lang w:eastAsia="ja-JP"/>
        </w:rPr>
      </w:pPr>
      <w:r>
        <w:rPr>
          <w:lang w:eastAsia="ja-JP"/>
        </w:rPr>
        <w:t xml:space="preserve">The purpose of this procedure is to enable the gNB to provide assistance data described in </w:t>
      </w:r>
      <w:r w:rsidR="00505D66" w:rsidRPr="00505D66">
        <w:rPr>
          <w:lang w:eastAsia="ja-JP"/>
        </w:rPr>
        <w:t>Table 8.13.2.</w:t>
      </w:r>
      <w:del w:id="51" w:author="Huawei" w:date="2020-04-08T17:26:00Z">
        <w:r w:rsidR="00505D66" w:rsidRPr="00505D66" w:rsidDel="00505D66">
          <w:rPr>
            <w:lang w:eastAsia="ja-JP"/>
          </w:rPr>
          <w:delText>1</w:delText>
        </w:r>
      </w:del>
      <w:ins w:id="52" w:author="Huawei" w:date="2020-04-08T17:26:00Z">
        <w:r w:rsidR="00505D66">
          <w:rPr>
            <w:lang w:eastAsia="ja-JP"/>
          </w:rPr>
          <w:t>AA</w:t>
        </w:r>
      </w:ins>
      <w:r w:rsidR="00505D66" w:rsidRPr="00505D66">
        <w:rPr>
          <w:lang w:eastAsia="ja-JP"/>
        </w:rPr>
        <w:t>-1</w:t>
      </w:r>
      <w:r w:rsidR="00505D66">
        <w:rPr>
          <w:lang w:eastAsia="ja-JP"/>
        </w:rPr>
        <w:t xml:space="preserve"> </w:t>
      </w:r>
      <w:r>
        <w:rPr>
          <w:lang w:eastAsia="ja-JP"/>
        </w:rPr>
        <w:t xml:space="preserve">to the LMF, for subsequent delivery to the gNB using the procedures of clause 8.13.3.3 or for use in the calculation of positioning estimates at the LMF or enable the LMF to request UL SRS configuration information from the serving gNB of a target UE. </w:t>
      </w:r>
    </w:p>
    <w:p w14:paraId="6D66A56B" w14:textId="77777777" w:rsidR="001B78F2" w:rsidRDefault="001B78F2" w:rsidP="001B78F2">
      <w:pPr>
        <w:overflowPunct w:val="0"/>
        <w:autoSpaceDE w:val="0"/>
        <w:autoSpaceDN w:val="0"/>
        <w:adjustRightInd w:val="0"/>
        <w:textAlignment w:val="baseline"/>
        <w:rPr>
          <w:lang w:eastAsia="ja-JP"/>
        </w:rPr>
      </w:pPr>
      <w:r>
        <w:rPr>
          <w:lang w:eastAsia="ja-JP"/>
        </w:rPr>
        <w:t>Figure 8.13.3.2.1-1 shows the UL information Delivery operation from the serving gNB to the LMF.</w:t>
      </w:r>
    </w:p>
    <w:p w14:paraId="15E4F6C8" w14:textId="77777777" w:rsidR="001B78F2" w:rsidRDefault="001B78F2" w:rsidP="001B78F2">
      <w:pPr>
        <w:keepNext/>
        <w:keepLines/>
        <w:overflowPunct w:val="0"/>
        <w:autoSpaceDE w:val="0"/>
        <w:autoSpaceDN w:val="0"/>
        <w:adjustRightInd w:val="0"/>
        <w:jc w:val="center"/>
        <w:textAlignment w:val="baseline"/>
        <w:rPr>
          <w:lang w:eastAsia="ja-JP"/>
        </w:rPr>
      </w:pPr>
      <w:r>
        <w:rPr>
          <w:lang w:eastAsia="ja-JP"/>
        </w:rPr>
        <w:object w:dxaOrig="6345" w:dyaOrig="3600" w14:anchorId="0E9BE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180.95pt" o:ole="">
            <v:imagedata r:id="rId14" o:title=""/>
          </v:shape>
          <o:OLEObject Type="Embed" ProgID="Visio.Drawing.11" ShapeID="_x0000_i1025" DrawAspect="Content" ObjectID="_1648021331" r:id="rId15"/>
        </w:object>
      </w:r>
    </w:p>
    <w:p w14:paraId="0BDC0258" w14:textId="77777777" w:rsidR="001B78F2" w:rsidRDefault="001B78F2" w:rsidP="001B78F2">
      <w:pPr>
        <w:keepNext/>
        <w:keepLines/>
        <w:spacing w:after="240"/>
        <w:jc w:val="center"/>
        <w:rPr>
          <w:rFonts w:ascii="Arial" w:hAnsi="Arial"/>
          <w:b/>
          <w:lang w:eastAsia="ja-JP"/>
        </w:rPr>
      </w:pPr>
      <w:r>
        <w:rPr>
          <w:rFonts w:ascii="Arial" w:hAnsi="Arial"/>
          <w:b/>
          <w:lang w:eastAsia="ja-JP"/>
        </w:rPr>
        <w:t xml:space="preserve">Figure 8.13.3.2.1-1: LMF-initiated </w:t>
      </w:r>
      <w:r>
        <w:rPr>
          <w:rFonts w:ascii="Arial" w:hAnsi="Arial"/>
          <w:b/>
          <w:lang w:val="x-none" w:eastAsia="ja-JP"/>
        </w:rPr>
        <w:t>UL</w:t>
      </w:r>
      <w:r>
        <w:rPr>
          <w:rFonts w:ascii="Arial" w:hAnsi="Arial"/>
          <w:b/>
          <w:lang w:val="en-US" w:eastAsia="ja-JP"/>
        </w:rPr>
        <w:t xml:space="preserve"> </w:t>
      </w:r>
      <w:r>
        <w:rPr>
          <w:rFonts w:ascii="Arial" w:hAnsi="Arial"/>
          <w:b/>
          <w:lang w:val="x-none" w:eastAsia="ja-JP"/>
        </w:rPr>
        <w:t>Information Request</w:t>
      </w:r>
      <w:r>
        <w:rPr>
          <w:rFonts w:ascii="Arial" w:hAnsi="Arial"/>
          <w:b/>
          <w:lang w:eastAsia="ja-JP"/>
        </w:rPr>
        <w:t xml:space="preserve"> Procedure</w:t>
      </w:r>
    </w:p>
    <w:p w14:paraId="1252997A" w14:textId="77777777" w:rsidR="001B78F2" w:rsidRDefault="001B78F2" w:rsidP="001B78F2">
      <w:pPr>
        <w:ind w:left="568" w:hanging="284"/>
        <w:rPr>
          <w:lang w:eastAsia="ja-JP"/>
        </w:rPr>
      </w:pPr>
      <w:r>
        <w:rPr>
          <w:lang w:eastAsia="ja-JP"/>
        </w:rPr>
        <w:t>(1)</w:t>
      </w:r>
      <w:r>
        <w:rPr>
          <w:lang w:eastAsia="ja-JP"/>
        </w:rPr>
        <w:tab/>
        <w:t xml:space="preserve">The LMF sends a NRPPa message POSITIONING INFORMATION REQUEST to the serving gNB of the target UE to request UE SRS configuration information.. </w:t>
      </w:r>
    </w:p>
    <w:p w14:paraId="05D696F2" w14:textId="77777777" w:rsidR="001B78F2" w:rsidRDefault="001B78F2" w:rsidP="001B78F2">
      <w:pPr>
        <w:ind w:left="568" w:hanging="284"/>
        <w:rPr>
          <w:lang w:eastAsia="ja-JP"/>
        </w:rPr>
      </w:pPr>
      <w:r>
        <w:rPr>
          <w:lang w:eastAsia="ja-JP"/>
        </w:rPr>
        <w:t>(2)</w:t>
      </w:r>
      <w:r>
        <w:rPr>
          <w:lang w:eastAsia="ja-JP"/>
        </w:rPr>
        <w:tab/>
        <w:t xml:space="preserve">The serving gNB </w:t>
      </w:r>
      <w:r>
        <w:rPr>
          <w:lang w:val="x-none"/>
        </w:rPr>
        <w:t xml:space="preserve">determines the </w:t>
      </w:r>
      <w:r>
        <w:rPr>
          <w:lang w:val="en-US"/>
        </w:rPr>
        <w:t xml:space="preserve">UE SRS configuration </w:t>
      </w:r>
      <w:r>
        <w:rPr>
          <w:lang w:val="x-none"/>
        </w:rPr>
        <w:t xml:space="preserve">to be allocated for the UE and sends </w:t>
      </w:r>
      <w:r>
        <w:rPr>
          <w:lang w:val="en-US"/>
        </w:rPr>
        <w:t xml:space="preserve">NRPPa message </w:t>
      </w:r>
      <w:r>
        <w:t>POSITIONING INFORMATION RESPONSE</w:t>
      </w:r>
      <w:r>
        <w:rPr>
          <w:lang w:val="x-none"/>
        </w:rPr>
        <w:t xml:space="preserve"> to the </w:t>
      </w:r>
      <w:r>
        <w:rPr>
          <w:lang w:val="en-US"/>
        </w:rPr>
        <w:t>LMF</w:t>
      </w:r>
      <w:r>
        <w:rPr>
          <w:lang w:val="x-none"/>
        </w:rPr>
        <w:t xml:space="preserve"> that includes the </w:t>
      </w:r>
      <w:r>
        <w:rPr>
          <w:lang w:val="en-US"/>
        </w:rPr>
        <w:t xml:space="preserve">UE SRS configuration </w:t>
      </w:r>
      <w:r>
        <w:rPr>
          <w:lang w:eastAsia="ja-JP"/>
        </w:rPr>
        <w:t>defined in clause 8.13.2.1</w:t>
      </w:r>
      <w:r>
        <w:rPr>
          <w:lang w:val="x-none"/>
        </w:rPr>
        <w:t xml:space="preserve">. </w:t>
      </w:r>
      <w:r>
        <w:rPr>
          <w:lang w:eastAsia="ja-JP"/>
        </w:rPr>
        <w:t>If the serving gNB is not able to provide the requested information, it returns a failure message indicating the cause of the failure.</w:t>
      </w:r>
    </w:p>
    <w:p w14:paraId="1469692E" w14:textId="0EF154C8" w:rsidR="001B78F2" w:rsidRPr="00D81D97" w:rsidRDefault="001B78F2" w:rsidP="001B78F2">
      <w:pPr>
        <w:pStyle w:val="B1"/>
        <w:rPr>
          <w:lang w:eastAsia="ja-JP"/>
        </w:rPr>
      </w:pPr>
      <w:r>
        <w:rPr>
          <w:lang w:eastAsia="ja-JP"/>
        </w:rPr>
        <w:lastRenderedPageBreak/>
        <w:t>(3)</w:t>
      </w:r>
      <w:r>
        <w:rPr>
          <w:lang w:eastAsia="ja-JP"/>
        </w:rPr>
        <w:tab/>
        <w:t>If a change has occurred in the UE SRS configuration during the UE SRS time duration requested at step 1, the gNB sends a POSITIONING INFORMATION UPDATE</w:t>
      </w:r>
      <w:ins w:id="53" w:author="Huawei" w:date="2020-03-31T14:11:00Z">
        <w:r w:rsidR="00D81D97">
          <w:rPr>
            <w:lang w:eastAsia="ja-JP"/>
          </w:rPr>
          <w:t xml:space="preserve"> </w:t>
        </w:r>
      </w:ins>
      <w:r>
        <w:rPr>
          <w:lang w:eastAsia="ja-JP"/>
        </w:rPr>
        <w:t>message to the LMF. This message contains, in the case of a change in UE SRS configuration parameters, the UE SRS configuration information for all cells with UE SRS configured, or an indication that the UE SRS configuration has been released in the UE.</w:t>
      </w:r>
    </w:p>
    <w:p w14:paraId="2831EAC4" w14:textId="7A94E975" w:rsidR="00D81D97" w:rsidRDefault="00D81D97" w:rsidP="00D81D97">
      <w:pPr>
        <w:overflowPunct w:val="0"/>
        <w:autoSpaceDE w:val="0"/>
        <w:autoSpaceDN w:val="0"/>
        <w:adjustRightInd w:val="0"/>
        <w:textAlignment w:val="baseline"/>
        <w:rPr>
          <w:ins w:id="54" w:author="Huawei" w:date="2020-03-31T14:07:00Z"/>
          <w:lang w:eastAsia="ja-JP"/>
        </w:rPr>
      </w:pPr>
      <w:ins w:id="55" w:author="Huawei" w:date="2020-03-31T14:07:00Z">
        <w:r>
          <w:rPr>
            <w:lang w:eastAsia="ja-JP"/>
          </w:rPr>
          <w:t>Figure 8.1</w:t>
        </w:r>
      </w:ins>
      <w:ins w:id="56" w:author="Huawei" w:date="2020-03-31T14:08:00Z">
        <w:r>
          <w:rPr>
            <w:lang w:eastAsia="ja-JP"/>
          </w:rPr>
          <w:t>3</w:t>
        </w:r>
      </w:ins>
      <w:ins w:id="57" w:author="Huawei" w:date="2020-03-31T14:07:00Z">
        <w:r>
          <w:rPr>
            <w:lang w:eastAsia="ja-JP"/>
          </w:rPr>
          <w:t>.3.2.1-bb shows the assistance data Delivery operation from the gNB to the LMF for the UL</w:t>
        </w:r>
      </w:ins>
      <w:ins w:id="58" w:author="Huawei" w:date="2020-03-31T14:13:00Z">
        <w:r w:rsidR="00910C10">
          <w:rPr>
            <w:lang w:eastAsia="ja-JP"/>
          </w:rPr>
          <w:t xml:space="preserve"> </w:t>
        </w:r>
      </w:ins>
      <w:ins w:id="59" w:author="Huawei" w:date="2020-03-31T14:07:00Z">
        <w:r>
          <w:rPr>
            <w:lang w:eastAsia="ja-JP"/>
          </w:rPr>
          <w:t>TDOA positioning method, in the case that the procedure is initiated by LMF.</w:t>
        </w:r>
      </w:ins>
    </w:p>
    <w:p w14:paraId="1E081F79" w14:textId="77777777" w:rsidR="00D81D97" w:rsidRDefault="00D81D97" w:rsidP="00D81D97">
      <w:pPr>
        <w:pStyle w:val="TH"/>
        <w:rPr>
          <w:ins w:id="60" w:author="Huawei" w:date="2020-03-31T14:07:00Z"/>
          <w:lang w:eastAsia="ja-JP"/>
        </w:rPr>
      </w:pPr>
      <w:ins w:id="61" w:author="Huawei" w:date="2020-03-31T14:07:00Z">
        <w:r>
          <w:object w:dxaOrig="7245" w:dyaOrig="2565" w14:anchorId="71A0282B">
            <v:shape id="_x0000_i1026" type="#_x0000_t75" style="width:363.15pt;height:127.7pt" o:ole="">
              <v:imagedata r:id="rId16" o:title=""/>
            </v:shape>
            <o:OLEObject Type="Embed" ProgID="Visio.Drawing.11" ShapeID="_x0000_i1026" DrawAspect="Content" ObjectID="_1648021332" r:id="rId17"/>
          </w:object>
        </w:r>
      </w:ins>
    </w:p>
    <w:p w14:paraId="38AC1643" w14:textId="33AB13C6" w:rsidR="00D81D97" w:rsidRDefault="00D81D97" w:rsidP="00D81D97">
      <w:pPr>
        <w:pStyle w:val="TF"/>
        <w:rPr>
          <w:ins w:id="62" w:author="Huawei" w:date="2020-03-31T14:07:00Z"/>
          <w:lang w:eastAsia="ja-JP"/>
        </w:rPr>
      </w:pPr>
      <w:ins w:id="63" w:author="Huawei" w:date="2020-03-31T14:07:00Z">
        <w:r>
          <w:rPr>
            <w:lang w:eastAsia="ja-JP"/>
          </w:rPr>
          <w:t>Figure 8.1</w:t>
        </w:r>
      </w:ins>
      <w:ins w:id="64" w:author="Huawei" w:date="2020-03-31T14:08:00Z">
        <w:r>
          <w:rPr>
            <w:lang w:eastAsia="ja-JP"/>
          </w:rPr>
          <w:t>3</w:t>
        </w:r>
      </w:ins>
      <w:ins w:id="65" w:author="Huawei" w:date="2020-03-31T14:07:00Z">
        <w:r>
          <w:rPr>
            <w:lang w:eastAsia="ja-JP"/>
          </w:rPr>
          <w:t>.3.2.1-bb: LMF-initiated assistance data Delivery Procedure</w:t>
        </w:r>
      </w:ins>
    </w:p>
    <w:p w14:paraId="3CDECFBF" w14:textId="0F299B5E" w:rsidR="00D81D97" w:rsidRDefault="00D81D97" w:rsidP="00D81D97">
      <w:pPr>
        <w:pStyle w:val="B1"/>
        <w:rPr>
          <w:ins w:id="66" w:author="Huawei" w:date="2020-03-31T14:07:00Z"/>
          <w:lang w:eastAsia="ja-JP"/>
        </w:rPr>
      </w:pPr>
      <w:ins w:id="67" w:author="Huawei" w:date="2020-03-31T14:07:00Z">
        <w:r>
          <w:rPr>
            <w:lang w:eastAsia="ja-JP"/>
          </w:rPr>
          <w:t>(1)</w:t>
        </w:r>
        <w:r>
          <w:rPr>
            <w:lang w:eastAsia="ja-JP"/>
          </w:rPr>
          <w:tab/>
          <w:t xml:space="preserve">The LMF determines that certain assistance data are desired (e.g., as part of a periodic update or as triggered by OAM) and sends an NRPPa ASSISTANCE DATA REQUEST message to the gNB. This request includes an indication of which specific assistance data </w:t>
        </w:r>
      </w:ins>
      <w:ins w:id="68" w:author="Huawei" w:date="2020-04-01T20:38:00Z">
        <w:r w:rsidR="003D7DB9">
          <w:rPr>
            <w:lang w:eastAsia="ja-JP"/>
          </w:rPr>
          <w:t>is</w:t>
        </w:r>
      </w:ins>
      <w:ins w:id="69" w:author="Huawei" w:date="2020-03-31T14:07:00Z">
        <w:r>
          <w:rPr>
            <w:lang w:eastAsia="ja-JP"/>
          </w:rPr>
          <w:t xml:space="preserve"> requested.</w:t>
        </w:r>
      </w:ins>
    </w:p>
    <w:p w14:paraId="4AD4B032" w14:textId="692BD76E" w:rsidR="00D81D97" w:rsidRDefault="00D81D97" w:rsidP="00D81D97">
      <w:pPr>
        <w:pStyle w:val="B1"/>
        <w:rPr>
          <w:ins w:id="70" w:author="Huawei" w:date="2020-03-31T14:07:00Z"/>
          <w:lang w:eastAsia="ja-JP"/>
        </w:rPr>
      </w:pPr>
      <w:ins w:id="71" w:author="Huawei" w:date="2020-03-31T14:07:00Z">
        <w:r>
          <w:rPr>
            <w:lang w:eastAsia="ja-JP"/>
          </w:rPr>
          <w:t>(2)</w:t>
        </w:r>
        <w:r>
          <w:rPr>
            <w:lang w:eastAsia="ja-JP"/>
          </w:rPr>
          <w:tab/>
          <w:t>The gNB provides the requested assistance in an NRPPa ASSISTANCE DATA RESPONSE message, if available at the gNB. If the gNB is not able to provide any information, it returns an ASSISTANCE DATA FAILURE message indicating the cause of failure.</w:t>
        </w:r>
      </w:ins>
    </w:p>
    <w:p w14:paraId="48B4C6DB" w14:textId="77777777" w:rsidR="00E0190E" w:rsidRPr="00E0190E" w:rsidRDefault="00E0190E" w:rsidP="00E0190E">
      <w:pPr>
        <w:jc w:val="center"/>
        <w:rPr>
          <w:rFonts w:eastAsia="宋体"/>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5F72952E" w14:textId="7FD5D206" w:rsidR="00D81D97" w:rsidRDefault="00D81D97" w:rsidP="00D81D97">
      <w:pPr>
        <w:pStyle w:val="4"/>
        <w:rPr>
          <w:ins w:id="72" w:author="Huawei" w:date="2020-03-31T14:09:00Z"/>
          <w:lang w:eastAsia="ja-JP"/>
        </w:rPr>
      </w:pPr>
      <w:ins w:id="73" w:author="Huawei" w:date="2020-03-31T14:09:00Z">
        <w:r>
          <w:rPr>
            <w:lang w:eastAsia="ja-JP"/>
          </w:rPr>
          <w:t>8.14.2.</w:t>
        </w:r>
      </w:ins>
      <w:ins w:id="74" w:author="Huawei" w:date="2020-03-31T14:10:00Z">
        <w:r>
          <w:rPr>
            <w:lang w:eastAsia="ja-JP"/>
          </w:rPr>
          <w:t>CC</w:t>
        </w:r>
      </w:ins>
      <w:ins w:id="75" w:author="Huawei" w:date="2020-03-31T14:09:00Z">
        <w:r>
          <w:rPr>
            <w:lang w:eastAsia="ja-JP"/>
          </w:rPr>
          <w:tab/>
          <w:t>Assistance data that may be transferred from the gNB to LMF</w:t>
        </w:r>
      </w:ins>
    </w:p>
    <w:p w14:paraId="49D1F8A7" w14:textId="28C4F0AD" w:rsidR="00D81D97" w:rsidRDefault="00D81D97" w:rsidP="00D81D97">
      <w:pPr>
        <w:rPr>
          <w:ins w:id="76" w:author="Huawei" w:date="2020-03-31T14:09:00Z"/>
        </w:rPr>
      </w:pPr>
      <w:ins w:id="77" w:author="Huawei" w:date="2020-03-31T14:09:00Z">
        <w:r>
          <w:t xml:space="preserve">The </w:t>
        </w:r>
        <w:r>
          <w:rPr>
            <w:lang w:eastAsia="ja-JP"/>
          </w:rPr>
          <w:t xml:space="preserve">assistance data </w:t>
        </w:r>
        <w:r>
          <w:t xml:space="preserve">that may be </w:t>
        </w:r>
        <w:r>
          <w:rPr>
            <w:lang w:eastAsia="ja-JP"/>
          </w:rPr>
          <w:t xml:space="preserve">transferred </w:t>
        </w:r>
        <w:r>
          <w:t>from gNB to the LMF is listed in table 8.1</w:t>
        </w:r>
      </w:ins>
      <w:ins w:id="78" w:author="Huawei" w:date="2020-03-31T14:12:00Z">
        <w:r w:rsidR="00910C10">
          <w:t>4</w:t>
        </w:r>
      </w:ins>
      <w:ins w:id="79" w:author="Huawei" w:date="2020-03-31T14:09:00Z">
        <w:r>
          <w:t>.2.</w:t>
        </w:r>
      </w:ins>
      <w:ins w:id="80" w:author="Huawei" w:date="2020-03-31T14:10:00Z">
        <w:r>
          <w:t>CC</w:t>
        </w:r>
      </w:ins>
      <w:ins w:id="81" w:author="Huawei" w:date="2020-03-31T14:09:00Z">
        <w:r>
          <w:t>-1.</w:t>
        </w:r>
      </w:ins>
    </w:p>
    <w:p w14:paraId="173CEA93" w14:textId="5E72A312" w:rsidR="00D81D97" w:rsidRDefault="00D81D97" w:rsidP="00D81D97">
      <w:pPr>
        <w:pStyle w:val="TH"/>
        <w:rPr>
          <w:ins w:id="82" w:author="Huawei" w:date="2020-03-31T14:09:00Z"/>
          <w:lang w:eastAsia="ja-JP"/>
        </w:rPr>
      </w:pPr>
      <w:ins w:id="83" w:author="Huawei" w:date="2020-03-31T14:09:00Z">
        <w:r>
          <w:rPr>
            <w:lang w:eastAsia="ja-JP"/>
          </w:rPr>
          <w:t>Table 8.1</w:t>
        </w:r>
      </w:ins>
      <w:ins w:id="84" w:author="Huawei" w:date="2020-03-31T14:12:00Z">
        <w:r w:rsidR="00910C10">
          <w:rPr>
            <w:lang w:eastAsia="ja-JP"/>
          </w:rPr>
          <w:t>4</w:t>
        </w:r>
      </w:ins>
      <w:ins w:id="85" w:author="Huawei" w:date="2020-03-31T14:09:00Z">
        <w:r>
          <w:rPr>
            <w:lang w:eastAsia="ja-JP"/>
          </w:rPr>
          <w:t>.2.</w:t>
        </w:r>
      </w:ins>
      <w:ins w:id="86" w:author="Huawei" w:date="2020-03-31T14:10:00Z">
        <w:r>
          <w:rPr>
            <w:lang w:eastAsia="ja-JP"/>
          </w:rPr>
          <w:t>CC</w:t>
        </w:r>
      </w:ins>
      <w:ins w:id="87" w:author="Huawei" w:date="2020-03-31T14:09:00Z">
        <w:r>
          <w:rPr>
            <w:lang w:eastAsia="ja-JP"/>
          </w:rPr>
          <w:t>-1: Assistance data that may be transferred from gNB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D81D97" w14:paraId="6C00B547" w14:textId="77777777" w:rsidTr="009C5B56">
        <w:trPr>
          <w:jc w:val="center"/>
          <w:ins w:id="88" w:author="Huawei" w:date="2020-03-31T14:09:00Z"/>
        </w:trPr>
        <w:tc>
          <w:tcPr>
            <w:tcW w:w="5909" w:type="dxa"/>
            <w:tcBorders>
              <w:top w:val="single" w:sz="4" w:space="0" w:color="auto"/>
              <w:left w:val="single" w:sz="4" w:space="0" w:color="auto"/>
              <w:bottom w:val="single" w:sz="4" w:space="0" w:color="auto"/>
              <w:right w:val="single" w:sz="4" w:space="0" w:color="auto"/>
            </w:tcBorders>
            <w:hideMark/>
          </w:tcPr>
          <w:p w14:paraId="16FFBCF5" w14:textId="77777777" w:rsidR="00D81D97" w:rsidRDefault="00D81D97" w:rsidP="009C5B56">
            <w:pPr>
              <w:pStyle w:val="TAH"/>
              <w:rPr>
                <w:ins w:id="89" w:author="Huawei" w:date="2020-03-31T14:09:00Z"/>
                <w:lang w:eastAsia="ja-JP"/>
              </w:rPr>
            </w:pPr>
            <w:ins w:id="90" w:author="Huawei" w:date="2020-03-31T14:09:00Z">
              <w:r>
                <w:rPr>
                  <w:lang w:eastAsia="ja-JP"/>
                </w:rPr>
                <w:t xml:space="preserve"> Information </w:t>
              </w:r>
            </w:ins>
          </w:p>
        </w:tc>
      </w:tr>
      <w:tr w:rsidR="00D81D97" w14:paraId="517B0459" w14:textId="77777777" w:rsidTr="009C5B56">
        <w:trPr>
          <w:jc w:val="center"/>
          <w:ins w:id="91" w:author="Huawei" w:date="2020-03-31T14:09:00Z"/>
        </w:trPr>
        <w:tc>
          <w:tcPr>
            <w:tcW w:w="5909" w:type="dxa"/>
            <w:tcBorders>
              <w:top w:val="single" w:sz="4" w:space="0" w:color="auto"/>
              <w:left w:val="single" w:sz="4" w:space="0" w:color="auto"/>
              <w:bottom w:val="single" w:sz="4" w:space="0" w:color="auto"/>
              <w:right w:val="single" w:sz="4" w:space="0" w:color="auto"/>
            </w:tcBorders>
            <w:hideMark/>
          </w:tcPr>
          <w:p w14:paraId="7237606C" w14:textId="77777777" w:rsidR="00D81D97" w:rsidRDefault="00D81D97" w:rsidP="009C5B56">
            <w:pPr>
              <w:pStyle w:val="TAL"/>
              <w:rPr>
                <w:ins w:id="92" w:author="Huawei" w:date="2020-03-31T14:09:00Z"/>
                <w:lang w:eastAsia="ja-JP"/>
              </w:rPr>
            </w:pPr>
            <w:ins w:id="93" w:author="Huawei" w:date="2020-03-31T14:09:00Z">
              <w:r>
                <w:rPr>
                  <w:lang w:eastAsia="ja-JP"/>
                </w:rPr>
                <w:t>PCI, GCI, and TRP IDs of the TRPs served by the gNB</w:t>
              </w:r>
            </w:ins>
          </w:p>
        </w:tc>
      </w:tr>
      <w:tr w:rsidR="00D81D97" w14:paraId="1DB703DE" w14:textId="77777777" w:rsidTr="009C5B56">
        <w:trPr>
          <w:jc w:val="center"/>
          <w:ins w:id="94" w:author="Huawei" w:date="2020-03-31T14:09:00Z"/>
        </w:trPr>
        <w:tc>
          <w:tcPr>
            <w:tcW w:w="5909" w:type="dxa"/>
            <w:tcBorders>
              <w:top w:val="single" w:sz="4" w:space="0" w:color="auto"/>
              <w:left w:val="single" w:sz="4" w:space="0" w:color="auto"/>
              <w:bottom w:val="single" w:sz="4" w:space="0" w:color="auto"/>
              <w:right w:val="single" w:sz="4" w:space="0" w:color="auto"/>
            </w:tcBorders>
            <w:hideMark/>
          </w:tcPr>
          <w:p w14:paraId="7762A092" w14:textId="77777777" w:rsidR="00D81D97" w:rsidRDefault="00D81D97" w:rsidP="009C5B56">
            <w:pPr>
              <w:pStyle w:val="TAL"/>
              <w:rPr>
                <w:ins w:id="95" w:author="Huawei" w:date="2020-03-31T14:09:00Z"/>
                <w:lang w:eastAsia="ja-JP"/>
              </w:rPr>
            </w:pPr>
            <w:ins w:id="96" w:author="Huawei" w:date="2020-03-31T14:09:00Z">
              <w:r>
                <w:rPr>
                  <w:lang w:eastAsia="ja-JP"/>
                </w:rPr>
                <w:t>SSB information of the TRPs (</w:t>
              </w:r>
              <w:r>
                <w:rPr>
                  <w:lang w:val="en-US"/>
                </w:rPr>
                <w:t>the time/frequency occupancy of SSBs)</w:t>
              </w:r>
            </w:ins>
          </w:p>
        </w:tc>
      </w:tr>
      <w:tr w:rsidR="00D81D97" w14:paraId="21CE7CB1" w14:textId="77777777" w:rsidTr="009C5B56">
        <w:trPr>
          <w:jc w:val="center"/>
          <w:ins w:id="97" w:author="Huawei" w:date="2020-03-31T14:09:00Z"/>
        </w:trPr>
        <w:tc>
          <w:tcPr>
            <w:tcW w:w="5909" w:type="dxa"/>
            <w:tcBorders>
              <w:top w:val="single" w:sz="4" w:space="0" w:color="auto"/>
              <w:left w:val="single" w:sz="4" w:space="0" w:color="auto"/>
              <w:bottom w:val="single" w:sz="4" w:space="0" w:color="auto"/>
              <w:right w:val="single" w:sz="4" w:space="0" w:color="auto"/>
            </w:tcBorders>
            <w:hideMark/>
          </w:tcPr>
          <w:p w14:paraId="7D578677" w14:textId="60A9D9EF" w:rsidR="00D81D97" w:rsidRDefault="00D81D97" w:rsidP="003B242C">
            <w:pPr>
              <w:pStyle w:val="TAL"/>
              <w:rPr>
                <w:ins w:id="98" w:author="Huawei" w:date="2020-03-31T14:09:00Z"/>
                <w:lang w:eastAsia="ja-JP"/>
              </w:rPr>
            </w:pPr>
            <w:ins w:id="99" w:author="Huawei" w:date="2020-03-31T14:09:00Z">
              <w:r>
                <w:rPr>
                  <w:lang w:eastAsia="ja-JP"/>
                </w:rPr>
                <w:t>Geographical coordinates of the TRPs served by the gNB (include reference location for the receiving antenna of the reference TRP,</w:t>
              </w:r>
            </w:ins>
            <w:ins w:id="100" w:author="Huawei" w:date="2020-04-10T10:05:00Z">
              <w:r w:rsidR="003B242C">
                <w:rPr>
                  <w:lang w:eastAsia="ja-JP"/>
                </w:rPr>
                <w:t xml:space="preserve"> </w:t>
              </w:r>
            </w:ins>
            <w:ins w:id="101" w:author="Huawei" w:date="2020-03-31T14:09:00Z">
              <w:r>
                <w:rPr>
                  <w:lang w:eastAsia="ja-JP"/>
                </w:rPr>
                <w:t>relative locations for receiving antennas of other TRPs)</w:t>
              </w:r>
            </w:ins>
          </w:p>
        </w:tc>
      </w:tr>
    </w:tbl>
    <w:p w14:paraId="099256B7" w14:textId="77777777" w:rsidR="00D81D97" w:rsidRDefault="00D81D97" w:rsidP="00D81D97">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3C6B84E8" w14:textId="77777777" w:rsidR="00D81D97" w:rsidRDefault="00D81D97" w:rsidP="00D81D97">
      <w:pPr>
        <w:pStyle w:val="4"/>
        <w:rPr>
          <w:lang w:eastAsia="ja-JP"/>
        </w:rPr>
      </w:pPr>
      <w:r>
        <w:rPr>
          <w:lang w:eastAsia="ja-JP"/>
        </w:rPr>
        <w:t>8.14.3.2</w:t>
      </w:r>
      <w:r>
        <w:rPr>
          <w:lang w:eastAsia="ja-JP"/>
        </w:rPr>
        <w:tab/>
        <w:t>Assistance Data Transfer Procedure</w:t>
      </w:r>
    </w:p>
    <w:p w14:paraId="5A3A7ABA" w14:textId="6F1AE38C" w:rsidR="00D81D97" w:rsidRDefault="00D81D97" w:rsidP="00587337">
      <w:pPr>
        <w:pStyle w:val="5"/>
        <w:rPr>
          <w:lang w:eastAsia="ja-JP"/>
        </w:rPr>
      </w:pPr>
      <w:r>
        <w:rPr>
          <w:lang w:eastAsia="ja-JP"/>
        </w:rPr>
        <w:t>8.14.3.2.1</w:t>
      </w:r>
      <w:r>
        <w:rPr>
          <w:lang w:eastAsia="ja-JP"/>
        </w:rPr>
        <w:tab/>
        <w:t>Assistance Data Delivery between LMF and gNB</w:t>
      </w:r>
    </w:p>
    <w:p w14:paraId="108304F8" w14:textId="091476C1" w:rsidR="00D81D97" w:rsidRDefault="00D81D97" w:rsidP="00D81D97">
      <w:pPr>
        <w:overflowPunct w:val="0"/>
        <w:autoSpaceDE w:val="0"/>
        <w:autoSpaceDN w:val="0"/>
        <w:adjustRightInd w:val="0"/>
        <w:textAlignment w:val="baseline"/>
        <w:rPr>
          <w:lang w:eastAsia="ja-JP"/>
        </w:rPr>
      </w:pPr>
      <w:r>
        <w:rPr>
          <w:lang w:eastAsia="ja-JP"/>
        </w:rPr>
        <w:t xml:space="preserve">The purpose of this procedure is to enable the gNB to provide assistance data described in Table </w:t>
      </w:r>
      <w:r w:rsidR="00505D66" w:rsidRPr="00505D66">
        <w:rPr>
          <w:lang w:eastAsia="ja-JP"/>
        </w:rPr>
        <w:t>8.14.2.</w:t>
      </w:r>
      <w:del w:id="102" w:author="Huawei" w:date="2020-04-08T17:28:00Z">
        <w:r w:rsidR="00505D66" w:rsidRPr="00505D66" w:rsidDel="00505D66">
          <w:rPr>
            <w:lang w:eastAsia="ja-JP"/>
          </w:rPr>
          <w:delText>2</w:delText>
        </w:r>
      </w:del>
      <w:ins w:id="103" w:author="Huawei" w:date="2020-04-08T17:28:00Z">
        <w:r w:rsidR="00505D66">
          <w:rPr>
            <w:lang w:eastAsia="ja-JP"/>
          </w:rPr>
          <w:t>CC</w:t>
        </w:r>
      </w:ins>
      <w:r w:rsidR="00505D66" w:rsidRPr="00505D66">
        <w:rPr>
          <w:lang w:eastAsia="ja-JP"/>
        </w:rPr>
        <w:t>-1</w:t>
      </w:r>
      <w:r>
        <w:rPr>
          <w:lang w:eastAsia="ja-JP"/>
        </w:rPr>
        <w:t xml:space="preserve"> to the LMF, for subsequent delivery to the gNB using the procedures of clause 8.14.3.3 or for use in the calculation of positioning estimates at the LMF or enable the LMF to request UL SRS configuration information from the serving gNB of a target UE. </w:t>
      </w:r>
    </w:p>
    <w:p w14:paraId="0D6257F1" w14:textId="77777777" w:rsidR="00D81D97" w:rsidRDefault="00D81D97" w:rsidP="00D81D97">
      <w:pPr>
        <w:overflowPunct w:val="0"/>
        <w:autoSpaceDE w:val="0"/>
        <w:autoSpaceDN w:val="0"/>
        <w:adjustRightInd w:val="0"/>
        <w:textAlignment w:val="baseline"/>
        <w:rPr>
          <w:lang w:eastAsia="ja-JP"/>
        </w:rPr>
      </w:pPr>
      <w:r>
        <w:rPr>
          <w:lang w:eastAsia="ja-JP"/>
        </w:rPr>
        <w:t>Figure 8.14.3.2.1-1 shows the UL information Delivery operation from the serving gNB to the LMF.</w:t>
      </w:r>
    </w:p>
    <w:p w14:paraId="10D474B9" w14:textId="77777777" w:rsidR="00D81D97" w:rsidRDefault="00D81D97" w:rsidP="00D81D97">
      <w:pPr>
        <w:keepNext/>
        <w:keepLines/>
        <w:overflowPunct w:val="0"/>
        <w:autoSpaceDE w:val="0"/>
        <w:autoSpaceDN w:val="0"/>
        <w:adjustRightInd w:val="0"/>
        <w:jc w:val="center"/>
        <w:textAlignment w:val="baseline"/>
        <w:rPr>
          <w:lang w:eastAsia="ja-JP"/>
        </w:rPr>
      </w:pPr>
      <w:r>
        <w:rPr>
          <w:lang w:eastAsia="ja-JP"/>
        </w:rPr>
        <w:object w:dxaOrig="6345" w:dyaOrig="3600" w14:anchorId="73C735E5">
          <v:shape id="_x0000_i1027" type="#_x0000_t75" style="width:317.45pt;height:180.95pt" o:ole="">
            <v:imagedata r:id="rId14" o:title=""/>
          </v:shape>
          <o:OLEObject Type="Embed" ProgID="Visio.Drawing.11" ShapeID="_x0000_i1027" DrawAspect="Content" ObjectID="_1648021333" r:id="rId18"/>
        </w:object>
      </w:r>
    </w:p>
    <w:p w14:paraId="418E8B37" w14:textId="77777777" w:rsidR="00D81D97" w:rsidRDefault="00D81D97" w:rsidP="00D81D97">
      <w:pPr>
        <w:keepNext/>
        <w:keepLines/>
        <w:spacing w:after="240"/>
        <w:jc w:val="center"/>
        <w:rPr>
          <w:rFonts w:ascii="Arial" w:hAnsi="Arial"/>
          <w:b/>
          <w:lang w:eastAsia="ja-JP"/>
        </w:rPr>
      </w:pPr>
      <w:r>
        <w:rPr>
          <w:rFonts w:ascii="Arial" w:hAnsi="Arial"/>
          <w:b/>
          <w:lang w:eastAsia="ja-JP"/>
        </w:rPr>
        <w:t xml:space="preserve">Figure 8.14.3.2.2.1-1: LMF-initiated </w:t>
      </w:r>
      <w:r>
        <w:rPr>
          <w:rFonts w:ascii="Arial" w:hAnsi="Arial"/>
          <w:b/>
          <w:lang w:val="x-none" w:eastAsia="ja-JP"/>
        </w:rPr>
        <w:t>UL</w:t>
      </w:r>
      <w:r>
        <w:rPr>
          <w:rFonts w:ascii="Arial" w:hAnsi="Arial"/>
          <w:b/>
          <w:lang w:val="en-US" w:eastAsia="ja-JP"/>
        </w:rPr>
        <w:t xml:space="preserve"> </w:t>
      </w:r>
      <w:r>
        <w:rPr>
          <w:rFonts w:ascii="Arial" w:hAnsi="Arial"/>
          <w:b/>
          <w:lang w:val="x-none" w:eastAsia="ja-JP"/>
        </w:rPr>
        <w:t>Information Request</w:t>
      </w:r>
      <w:r>
        <w:rPr>
          <w:rFonts w:ascii="Arial" w:hAnsi="Arial"/>
          <w:b/>
          <w:lang w:eastAsia="ja-JP"/>
        </w:rPr>
        <w:t xml:space="preserve"> Procedure</w:t>
      </w:r>
    </w:p>
    <w:p w14:paraId="147F84B1" w14:textId="77777777" w:rsidR="00D81D97" w:rsidRDefault="00D81D97" w:rsidP="00D81D97">
      <w:pPr>
        <w:ind w:left="568" w:hanging="284"/>
        <w:rPr>
          <w:lang w:eastAsia="ja-JP"/>
        </w:rPr>
      </w:pPr>
      <w:r>
        <w:rPr>
          <w:lang w:eastAsia="ja-JP"/>
        </w:rPr>
        <w:t>(1)</w:t>
      </w:r>
      <w:r>
        <w:rPr>
          <w:lang w:eastAsia="ja-JP"/>
        </w:rPr>
        <w:tab/>
        <w:t xml:space="preserve">The LMF sends a NRPPa message POSITIONING INFORMATION REQUEST to the serving gNB of the target UE to request UE SRS configuration information.. </w:t>
      </w:r>
    </w:p>
    <w:p w14:paraId="7B122741" w14:textId="77777777" w:rsidR="00D81D97" w:rsidRDefault="00D81D97" w:rsidP="00D81D97">
      <w:pPr>
        <w:ind w:left="568" w:hanging="284"/>
        <w:rPr>
          <w:lang w:eastAsia="ja-JP"/>
        </w:rPr>
      </w:pPr>
      <w:r>
        <w:rPr>
          <w:lang w:eastAsia="ja-JP"/>
        </w:rPr>
        <w:t>(2)</w:t>
      </w:r>
      <w:r>
        <w:rPr>
          <w:lang w:eastAsia="ja-JP"/>
        </w:rPr>
        <w:tab/>
        <w:t xml:space="preserve">The serving gNB </w:t>
      </w:r>
      <w:r>
        <w:rPr>
          <w:lang w:val="x-none"/>
        </w:rPr>
        <w:t xml:space="preserve">determines the </w:t>
      </w:r>
      <w:r>
        <w:rPr>
          <w:lang w:val="en-US"/>
        </w:rPr>
        <w:t xml:space="preserve">UE SRS configuration </w:t>
      </w:r>
      <w:r>
        <w:rPr>
          <w:lang w:val="x-none"/>
        </w:rPr>
        <w:t xml:space="preserve">to be allocated for the UE and sends </w:t>
      </w:r>
      <w:r>
        <w:rPr>
          <w:lang w:val="en-US"/>
        </w:rPr>
        <w:t xml:space="preserve">NRPPa message </w:t>
      </w:r>
      <w:r>
        <w:t>POSITIONING INFORMATION RESPONSE</w:t>
      </w:r>
      <w:r>
        <w:rPr>
          <w:lang w:val="x-none"/>
        </w:rPr>
        <w:t xml:space="preserve"> to the </w:t>
      </w:r>
      <w:r>
        <w:rPr>
          <w:lang w:val="en-US"/>
        </w:rPr>
        <w:t>LMF</w:t>
      </w:r>
      <w:r>
        <w:rPr>
          <w:lang w:val="x-none"/>
        </w:rPr>
        <w:t xml:space="preserve"> that includes the </w:t>
      </w:r>
      <w:r>
        <w:rPr>
          <w:lang w:val="en-US"/>
        </w:rPr>
        <w:t xml:space="preserve">UE SRS configuration </w:t>
      </w:r>
      <w:r>
        <w:rPr>
          <w:lang w:eastAsia="ja-JP"/>
        </w:rPr>
        <w:t>defined in clause 8.14.2.1</w:t>
      </w:r>
      <w:r>
        <w:rPr>
          <w:lang w:val="x-none"/>
        </w:rPr>
        <w:t xml:space="preserve">. </w:t>
      </w:r>
      <w:r>
        <w:rPr>
          <w:lang w:eastAsia="ja-JP"/>
        </w:rPr>
        <w:t>If the serving gNB is not able to provide the requested information, it returns a failure message indicating the cause of the failure.</w:t>
      </w:r>
    </w:p>
    <w:p w14:paraId="0278E838" w14:textId="5B4E3BF8" w:rsidR="00D81D97" w:rsidRDefault="00D81D97" w:rsidP="00D81D97">
      <w:pPr>
        <w:pStyle w:val="B1"/>
        <w:rPr>
          <w:lang w:eastAsia="ja-JP"/>
        </w:rPr>
      </w:pPr>
      <w:r>
        <w:rPr>
          <w:lang w:eastAsia="ja-JP"/>
        </w:rPr>
        <w:t>(3)</w:t>
      </w:r>
      <w:r>
        <w:rPr>
          <w:lang w:eastAsia="ja-JP"/>
        </w:rPr>
        <w:tab/>
        <w:t>If a change has occurred in the UE SRS configuration during the UE SRS time duration requested at step 1, the gNB sends a POSITIONING INFORMATION UPDATE</w:t>
      </w:r>
      <w:ins w:id="104" w:author="Huawei" w:date="2020-03-31T14:11:00Z">
        <w:r>
          <w:rPr>
            <w:lang w:eastAsia="ja-JP"/>
          </w:rPr>
          <w:t xml:space="preserve"> </w:t>
        </w:r>
      </w:ins>
      <w:r>
        <w:rPr>
          <w:lang w:eastAsia="ja-JP"/>
        </w:rPr>
        <w:t>message to the LMF. This message contains, in the case of a change in UE SRS configuration parameters, the UE SRS configuration information for all cells with UE SRS configured, or an indication that the UE SRS configuration has been released in the UE.</w:t>
      </w:r>
    </w:p>
    <w:p w14:paraId="05CBFF83" w14:textId="7F0298E1" w:rsidR="00910C10" w:rsidRDefault="00910C10" w:rsidP="00910C10">
      <w:pPr>
        <w:overflowPunct w:val="0"/>
        <w:autoSpaceDE w:val="0"/>
        <w:autoSpaceDN w:val="0"/>
        <w:adjustRightInd w:val="0"/>
        <w:textAlignment w:val="baseline"/>
        <w:rPr>
          <w:ins w:id="105" w:author="Huawei" w:date="2020-03-31T14:12:00Z"/>
          <w:lang w:eastAsia="ja-JP"/>
        </w:rPr>
      </w:pPr>
      <w:ins w:id="106" w:author="Huawei" w:date="2020-03-31T14:12:00Z">
        <w:r>
          <w:rPr>
            <w:lang w:eastAsia="ja-JP"/>
          </w:rPr>
          <w:t>Figure 8.1</w:t>
        </w:r>
      </w:ins>
      <w:ins w:id="107" w:author="Huawei" w:date="2020-03-31T14:13:00Z">
        <w:r>
          <w:rPr>
            <w:lang w:eastAsia="ja-JP"/>
          </w:rPr>
          <w:t>4</w:t>
        </w:r>
      </w:ins>
      <w:ins w:id="108" w:author="Huawei" w:date="2020-03-31T14:12:00Z">
        <w:r>
          <w:rPr>
            <w:lang w:eastAsia="ja-JP"/>
          </w:rPr>
          <w:t>.3.2.1-</w:t>
        </w:r>
      </w:ins>
      <w:ins w:id="109" w:author="Huawei" w:date="2020-03-31T14:13:00Z">
        <w:r>
          <w:rPr>
            <w:lang w:eastAsia="ja-JP"/>
          </w:rPr>
          <w:t>dd</w:t>
        </w:r>
      </w:ins>
      <w:ins w:id="110" w:author="Huawei" w:date="2020-03-31T14:12:00Z">
        <w:r>
          <w:rPr>
            <w:lang w:eastAsia="ja-JP"/>
          </w:rPr>
          <w:t xml:space="preserve"> shows the assistance data Delivery operation from the gNB to the LMF for the UL</w:t>
        </w:r>
      </w:ins>
      <w:ins w:id="111" w:author="Huawei" w:date="2020-03-31T14:13:00Z">
        <w:r>
          <w:rPr>
            <w:lang w:eastAsia="ja-JP"/>
          </w:rPr>
          <w:t xml:space="preserve"> AoA</w:t>
        </w:r>
      </w:ins>
      <w:ins w:id="112" w:author="Huawei" w:date="2020-03-31T14:12:00Z">
        <w:r>
          <w:rPr>
            <w:lang w:eastAsia="ja-JP"/>
          </w:rPr>
          <w:t xml:space="preserve"> positioning method, in the case that the procedure is initiated by the LMF.</w:t>
        </w:r>
      </w:ins>
    </w:p>
    <w:bookmarkStart w:id="113" w:name="_GoBack"/>
    <w:p w14:paraId="7E15EE9F" w14:textId="77777777" w:rsidR="00910C10" w:rsidRDefault="00910C10" w:rsidP="00910C10">
      <w:pPr>
        <w:pStyle w:val="TH"/>
        <w:rPr>
          <w:ins w:id="114" w:author="Huawei" w:date="2020-03-31T14:12:00Z"/>
          <w:lang w:eastAsia="ja-JP"/>
        </w:rPr>
      </w:pPr>
      <w:ins w:id="115" w:author="Huawei" w:date="2020-03-31T14:12:00Z">
        <w:r>
          <w:object w:dxaOrig="7245" w:dyaOrig="2565" w14:anchorId="62F5ABC8">
            <v:shape id="_x0000_i1028" type="#_x0000_t75" style="width:363.15pt;height:127.7pt" o:ole="">
              <v:imagedata r:id="rId16" o:title=""/>
            </v:shape>
            <o:OLEObject Type="Embed" ProgID="Visio.Drawing.11" ShapeID="_x0000_i1028" DrawAspect="Content" ObjectID="_1648021334" r:id="rId19"/>
          </w:object>
        </w:r>
      </w:ins>
      <w:bookmarkEnd w:id="113"/>
    </w:p>
    <w:p w14:paraId="2A704625" w14:textId="71B2F638" w:rsidR="00910C10" w:rsidRDefault="00910C10" w:rsidP="00910C10">
      <w:pPr>
        <w:pStyle w:val="TF"/>
        <w:rPr>
          <w:ins w:id="116" w:author="Huawei" w:date="2020-03-31T14:12:00Z"/>
          <w:lang w:eastAsia="ja-JP"/>
        </w:rPr>
      </w:pPr>
      <w:ins w:id="117" w:author="Huawei" w:date="2020-03-31T14:12:00Z">
        <w:r>
          <w:rPr>
            <w:lang w:eastAsia="ja-JP"/>
          </w:rPr>
          <w:t>Figure 8.1</w:t>
        </w:r>
      </w:ins>
      <w:ins w:id="118" w:author="Huawei" w:date="2020-03-31T14:13:00Z">
        <w:r>
          <w:rPr>
            <w:lang w:eastAsia="ja-JP"/>
          </w:rPr>
          <w:t>4</w:t>
        </w:r>
      </w:ins>
      <w:ins w:id="119" w:author="Huawei" w:date="2020-03-31T14:12:00Z">
        <w:r>
          <w:rPr>
            <w:lang w:eastAsia="ja-JP"/>
          </w:rPr>
          <w:t>.3.2.1-</w:t>
        </w:r>
      </w:ins>
      <w:ins w:id="120" w:author="Huawei" w:date="2020-04-10T10:07:00Z">
        <w:r w:rsidR="00E329CF">
          <w:rPr>
            <w:lang w:eastAsia="ja-JP"/>
          </w:rPr>
          <w:t>dd</w:t>
        </w:r>
      </w:ins>
      <w:ins w:id="121" w:author="Huawei" w:date="2020-03-31T14:12:00Z">
        <w:r>
          <w:rPr>
            <w:lang w:eastAsia="ja-JP"/>
          </w:rPr>
          <w:t>: LMF-initiated assistance data Delivery Procedure</w:t>
        </w:r>
      </w:ins>
    </w:p>
    <w:p w14:paraId="303FC100" w14:textId="77777777" w:rsidR="00910C10" w:rsidRDefault="00910C10" w:rsidP="00910C10">
      <w:pPr>
        <w:pStyle w:val="B1"/>
        <w:rPr>
          <w:ins w:id="122" w:author="Huawei" w:date="2020-03-31T14:12:00Z"/>
          <w:lang w:eastAsia="ja-JP"/>
        </w:rPr>
      </w:pPr>
      <w:ins w:id="123" w:author="Huawei" w:date="2020-03-31T14:12:00Z">
        <w:r>
          <w:rPr>
            <w:lang w:eastAsia="ja-JP"/>
          </w:rPr>
          <w:t>(1)</w:t>
        </w:r>
        <w:r>
          <w:rPr>
            <w:lang w:eastAsia="ja-JP"/>
          </w:rPr>
          <w:tab/>
          <w:t>The LMF determines that certain assistance data are desired (e.g., as part of a periodic update or as triggered by OAM) and sends an NRPPa ASSISTANCE DATA REQUEST message to the gNB. This request includes an indication of which specific assistance data are requested.</w:t>
        </w:r>
      </w:ins>
    </w:p>
    <w:p w14:paraId="18DBE263" w14:textId="77777777" w:rsidR="00910C10" w:rsidRDefault="00910C10" w:rsidP="00910C10">
      <w:pPr>
        <w:pStyle w:val="B1"/>
        <w:rPr>
          <w:ins w:id="124" w:author="Huawei" w:date="2020-03-31T14:12:00Z"/>
          <w:lang w:eastAsia="ja-JP"/>
        </w:rPr>
      </w:pPr>
      <w:ins w:id="125" w:author="Huawei" w:date="2020-03-31T14:12:00Z">
        <w:r>
          <w:rPr>
            <w:lang w:eastAsia="ja-JP"/>
          </w:rPr>
          <w:t>(2)</w:t>
        </w:r>
        <w:r>
          <w:rPr>
            <w:lang w:eastAsia="ja-JP"/>
          </w:rPr>
          <w:tab/>
          <w:t>The gNB provides the requested assistance in an NRPPa ASSISTANCE DATA RESPONSE message, if available at the gNB. If the gNB is not able to provide any information, it returns an ASSISTANCE DATA FAILURE message indicating the cause of the failure.</w:t>
        </w:r>
      </w:ins>
    </w:p>
    <w:p w14:paraId="5A3DAAA1" w14:textId="77777777" w:rsidR="00E0190E" w:rsidRPr="00E0190E" w:rsidRDefault="00E0190E" w:rsidP="00E0190E">
      <w:pPr>
        <w:jc w:val="center"/>
        <w:rPr>
          <w:rFonts w:eastAsia="宋体"/>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0580B59F" w14:textId="02ABEA3D" w:rsidR="005127E4" w:rsidRDefault="005127E4" w:rsidP="005127E4">
      <w:pPr>
        <w:pStyle w:val="2"/>
        <w:rPr>
          <w:lang w:eastAsia="zh-CN"/>
        </w:rPr>
      </w:pPr>
      <w:r>
        <w:rPr>
          <w:lang w:eastAsia="zh-CN"/>
        </w:rPr>
        <w:t>5.3</w:t>
      </w:r>
      <w:r>
        <w:rPr>
          <w:lang w:eastAsia="zh-CN"/>
        </w:rPr>
        <w:tab/>
        <w:t>TPs for section 2.3</w:t>
      </w:r>
    </w:p>
    <w:p w14:paraId="35C44C82" w14:textId="77777777" w:rsidR="005127E4" w:rsidRDefault="005127E4" w:rsidP="005127E4">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5CFE4B1D" w14:textId="77777777" w:rsidR="005127E4" w:rsidRPr="00A36A3F" w:rsidRDefault="005127E4" w:rsidP="005127E4">
      <w:pPr>
        <w:pStyle w:val="4"/>
        <w:rPr>
          <w:lang w:eastAsia="ja-JP"/>
        </w:rPr>
      </w:pPr>
      <w:r w:rsidRPr="00A36A3F">
        <w:rPr>
          <w:lang w:eastAsia="ja-JP"/>
        </w:rPr>
        <w:lastRenderedPageBreak/>
        <w:t>8.10.2.1</w:t>
      </w:r>
      <w:r w:rsidRPr="00A36A3F">
        <w:rPr>
          <w:lang w:eastAsia="ja-JP"/>
        </w:rPr>
        <w:tab/>
        <w:t>Information that may be transferred from the LMF to UE</w:t>
      </w:r>
    </w:p>
    <w:p w14:paraId="22949126" w14:textId="77777777" w:rsidR="005127E4" w:rsidRPr="00A36A3F" w:rsidRDefault="005127E4" w:rsidP="005127E4">
      <w:r w:rsidRPr="00A36A3F">
        <w:t xml:space="preserve">The </w:t>
      </w:r>
      <w:r w:rsidRPr="00A36A3F">
        <w:rPr>
          <w:lang w:eastAsia="ja-JP"/>
        </w:rPr>
        <w:t xml:space="preserve">information </w:t>
      </w:r>
      <w:r w:rsidRPr="00A36A3F">
        <w:t xml:space="preserve">that may be </w:t>
      </w:r>
      <w:r w:rsidRPr="00A36A3F">
        <w:rPr>
          <w:lang w:eastAsia="ja-JP"/>
        </w:rPr>
        <w:t xml:space="preserve">transferred </w:t>
      </w:r>
      <w:r w:rsidRPr="00A36A3F">
        <w:t>from the LMF to the UE are listed in table 8.10.2.1-1.</w:t>
      </w:r>
    </w:p>
    <w:p w14:paraId="389121B7" w14:textId="77777777" w:rsidR="005127E4" w:rsidRPr="00A36A3F" w:rsidRDefault="005127E4" w:rsidP="005127E4">
      <w:pPr>
        <w:pStyle w:val="TH"/>
        <w:rPr>
          <w:lang w:eastAsia="ja-JP"/>
        </w:rPr>
      </w:pPr>
      <w:r w:rsidRPr="00A36A3F">
        <w:rPr>
          <w:lang w:eastAsia="ja-JP"/>
        </w:rPr>
        <w:t xml:space="preserve">Table 8.10.2.1-1: </w:t>
      </w:r>
      <w:r w:rsidRPr="00A36A3F">
        <w:t xml:space="preserve">Information that </w:t>
      </w:r>
      <w:r w:rsidRPr="00A36A3F">
        <w:rPr>
          <w:lang w:eastAsia="ja-JP"/>
        </w:rPr>
        <w:t>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127E4" w:rsidRPr="00A36A3F" w14:paraId="229C44E2" w14:textId="77777777" w:rsidTr="007A609D">
        <w:trPr>
          <w:jc w:val="center"/>
        </w:trPr>
        <w:tc>
          <w:tcPr>
            <w:tcW w:w="6750" w:type="dxa"/>
          </w:tcPr>
          <w:p w14:paraId="32C74B30" w14:textId="77777777" w:rsidR="005127E4" w:rsidRPr="00A36A3F" w:rsidRDefault="005127E4" w:rsidP="007A609D">
            <w:pPr>
              <w:pStyle w:val="TAH"/>
              <w:rPr>
                <w:lang w:eastAsia="ja-JP"/>
              </w:rPr>
            </w:pPr>
            <w:r w:rsidRPr="00A36A3F">
              <w:rPr>
                <w:lang w:eastAsia="ja-JP"/>
              </w:rPr>
              <w:t xml:space="preserve">Information </w:t>
            </w:r>
          </w:p>
        </w:tc>
      </w:tr>
      <w:tr w:rsidR="005127E4" w:rsidRPr="00A36A3F" w14:paraId="2F8C817E" w14:textId="77777777" w:rsidTr="007A609D">
        <w:trPr>
          <w:trHeight w:val="207"/>
          <w:jc w:val="center"/>
        </w:trPr>
        <w:tc>
          <w:tcPr>
            <w:tcW w:w="6750" w:type="dxa"/>
          </w:tcPr>
          <w:p w14:paraId="600B60C6" w14:textId="7E6470C0" w:rsidR="005127E4" w:rsidRPr="00A36A3F" w:rsidRDefault="005127E4" w:rsidP="005127E4">
            <w:pPr>
              <w:pStyle w:val="TAL"/>
              <w:rPr>
                <w:lang w:eastAsia="ja-JP"/>
              </w:rPr>
            </w:pPr>
            <w:r w:rsidRPr="00A36A3F">
              <w:rPr>
                <w:lang w:eastAsia="ja-JP"/>
              </w:rPr>
              <w:t xml:space="preserve">Physical cell IDs (PCIs), global cell IDs (GCIs), and </w:t>
            </w:r>
            <w:del w:id="126" w:author="Huawei" w:date="2020-04-09T09:18:00Z">
              <w:r w:rsidRPr="00A36A3F" w:rsidDel="005127E4">
                <w:rPr>
                  <w:lang w:eastAsia="ja-JP"/>
                </w:rPr>
                <w:delText xml:space="preserve">TRP </w:delText>
              </w:r>
            </w:del>
            <w:ins w:id="127" w:author="Huawei" w:date="2020-04-09T09:18:00Z">
              <w:r>
                <w:rPr>
                  <w:lang w:eastAsia="ja-JP"/>
                </w:rPr>
                <w:t>PRS</w:t>
              </w:r>
              <w:r w:rsidRPr="00A36A3F">
                <w:rPr>
                  <w:lang w:eastAsia="ja-JP"/>
                </w:rPr>
                <w:t xml:space="preserve"> </w:t>
              </w:r>
            </w:ins>
            <w:r w:rsidRPr="00A36A3F">
              <w:rPr>
                <w:lang w:eastAsia="ja-JP"/>
              </w:rPr>
              <w:t>IDs of candidate NR TRPs for measurement</w:t>
            </w:r>
          </w:p>
        </w:tc>
      </w:tr>
      <w:tr w:rsidR="005127E4" w:rsidRPr="00A36A3F" w14:paraId="7AF2F117" w14:textId="77777777" w:rsidTr="007A609D">
        <w:trPr>
          <w:trHeight w:val="207"/>
          <w:jc w:val="center"/>
        </w:trPr>
        <w:tc>
          <w:tcPr>
            <w:tcW w:w="6750" w:type="dxa"/>
          </w:tcPr>
          <w:p w14:paraId="3C509863" w14:textId="77777777" w:rsidR="005127E4" w:rsidRPr="00A36A3F" w:rsidRDefault="005127E4" w:rsidP="007A609D">
            <w:pPr>
              <w:pStyle w:val="TAL"/>
              <w:rPr>
                <w:lang w:eastAsia="ja-JP"/>
              </w:rPr>
            </w:pPr>
            <w:r w:rsidRPr="00A36A3F">
              <w:rPr>
                <w:lang w:eastAsia="ja-JP"/>
              </w:rPr>
              <w:t>Timing relative to the serving (reference) TRP of candidate NR TRPs</w:t>
            </w:r>
          </w:p>
        </w:tc>
      </w:tr>
      <w:tr w:rsidR="005127E4" w:rsidRPr="00A36A3F" w14:paraId="167CEE36" w14:textId="77777777" w:rsidTr="007A609D">
        <w:trPr>
          <w:jc w:val="center"/>
        </w:trPr>
        <w:tc>
          <w:tcPr>
            <w:tcW w:w="6750" w:type="dxa"/>
          </w:tcPr>
          <w:p w14:paraId="55180B78" w14:textId="77777777" w:rsidR="005127E4" w:rsidRPr="00A36A3F" w:rsidRDefault="005127E4" w:rsidP="007A609D">
            <w:pPr>
              <w:pStyle w:val="TAL"/>
              <w:rPr>
                <w:lang w:eastAsia="ja-JP"/>
              </w:rPr>
            </w:pPr>
            <w:r w:rsidRPr="00A36A3F">
              <w:rPr>
                <w:lang w:eastAsia="ja-JP"/>
              </w:rPr>
              <w:t>DL-PRS configuration of candidate NR TRPs</w:t>
            </w:r>
          </w:p>
        </w:tc>
      </w:tr>
      <w:tr w:rsidR="005127E4" w:rsidRPr="00A36A3F" w14:paraId="7F1C9569" w14:textId="77777777" w:rsidTr="007A609D">
        <w:trPr>
          <w:jc w:val="center"/>
        </w:trPr>
        <w:tc>
          <w:tcPr>
            <w:tcW w:w="6750" w:type="dxa"/>
          </w:tcPr>
          <w:p w14:paraId="51CB4B82" w14:textId="77777777" w:rsidR="005127E4" w:rsidRPr="00A36A3F" w:rsidRDefault="005127E4" w:rsidP="007A609D">
            <w:pPr>
              <w:pStyle w:val="TAL"/>
              <w:rPr>
                <w:lang w:eastAsia="ja-JP"/>
              </w:rPr>
            </w:pPr>
            <w:r w:rsidRPr="00A36A3F">
              <w:rPr>
                <w:lang w:eastAsia="ja-JP"/>
              </w:rPr>
              <w:t>SSB information of the TRPs (</w:t>
            </w:r>
            <w:r w:rsidRPr="00A36A3F">
              <w:rPr>
                <w:lang w:val="en-US"/>
              </w:rPr>
              <w:t>the time/frequency occupancy of SSBs)</w:t>
            </w:r>
          </w:p>
        </w:tc>
      </w:tr>
    </w:tbl>
    <w:p w14:paraId="66EE3273" w14:textId="77777777" w:rsidR="005127E4" w:rsidRPr="00A36A3F" w:rsidRDefault="005127E4" w:rsidP="005127E4"/>
    <w:p w14:paraId="5B124456" w14:textId="77777777" w:rsidR="005127E4" w:rsidRPr="00A36A3F" w:rsidRDefault="005127E4" w:rsidP="005127E4">
      <w:pPr>
        <w:pStyle w:val="4"/>
        <w:rPr>
          <w:lang w:eastAsia="ja-JP"/>
        </w:rPr>
      </w:pPr>
      <w:r w:rsidRPr="00A36A3F">
        <w:rPr>
          <w:lang w:eastAsia="ja-JP"/>
        </w:rPr>
        <w:t>8.10.2.2</w:t>
      </w:r>
      <w:r w:rsidRPr="00A36A3F">
        <w:rPr>
          <w:lang w:eastAsia="ja-JP"/>
        </w:rPr>
        <w:tab/>
        <w:t>Information that may be transferred from the UE to LMF</w:t>
      </w:r>
    </w:p>
    <w:p w14:paraId="66D479EC" w14:textId="77777777" w:rsidR="005127E4" w:rsidRPr="00A36A3F" w:rsidRDefault="005127E4" w:rsidP="005127E4">
      <w:pPr>
        <w:overflowPunct w:val="0"/>
        <w:autoSpaceDE w:val="0"/>
        <w:autoSpaceDN w:val="0"/>
        <w:adjustRightInd w:val="0"/>
        <w:textAlignment w:val="baseline"/>
        <w:rPr>
          <w:lang w:eastAsia="ja-JP"/>
        </w:rPr>
      </w:pPr>
      <w:r w:rsidRPr="00A36A3F">
        <w:rPr>
          <w:lang w:eastAsia="ja-JP"/>
        </w:rPr>
        <w:t>The information that may be signalled from UE to the LMF is listed in Table 8.10.2.2-1. The individual UE measurements are defined in TS 38.215 [37].</w:t>
      </w:r>
    </w:p>
    <w:p w14:paraId="0056350B" w14:textId="77777777" w:rsidR="005127E4" w:rsidRPr="00A36A3F" w:rsidRDefault="005127E4" w:rsidP="005127E4">
      <w:pPr>
        <w:pStyle w:val="TH"/>
        <w:rPr>
          <w:lang w:eastAsia="ja-JP"/>
        </w:rPr>
      </w:pPr>
      <w:r w:rsidRPr="00A36A3F">
        <w:rPr>
          <w:lang w:eastAsia="ja-JP"/>
        </w:rPr>
        <w:t>Table 8.10.2.2-1: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5127E4" w:rsidRPr="00A36A3F" w14:paraId="0627D0F1" w14:textId="77777777" w:rsidTr="007A609D">
        <w:trPr>
          <w:jc w:val="center"/>
        </w:trPr>
        <w:tc>
          <w:tcPr>
            <w:tcW w:w="3985" w:type="dxa"/>
          </w:tcPr>
          <w:p w14:paraId="063DA677" w14:textId="77777777" w:rsidR="005127E4" w:rsidRPr="00A36A3F" w:rsidRDefault="005127E4" w:rsidP="007A609D">
            <w:pPr>
              <w:pStyle w:val="TAH"/>
              <w:rPr>
                <w:lang w:eastAsia="ja-JP"/>
              </w:rPr>
            </w:pPr>
            <w:r w:rsidRPr="00A36A3F">
              <w:rPr>
                <w:lang w:eastAsia="ja-JP"/>
              </w:rPr>
              <w:t>Information</w:t>
            </w:r>
          </w:p>
        </w:tc>
      </w:tr>
      <w:tr w:rsidR="005127E4" w:rsidRPr="00A36A3F" w14:paraId="25A4459A" w14:textId="77777777" w:rsidTr="007A609D">
        <w:trPr>
          <w:jc w:val="center"/>
        </w:trPr>
        <w:tc>
          <w:tcPr>
            <w:tcW w:w="3985" w:type="dxa"/>
          </w:tcPr>
          <w:p w14:paraId="408767C2" w14:textId="6F415E6C" w:rsidR="005127E4" w:rsidRPr="00A36A3F" w:rsidRDefault="005127E4" w:rsidP="005127E4">
            <w:pPr>
              <w:pStyle w:val="TAL"/>
              <w:rPr>
                <w:lang w:eastAsia="ja-JP"/>
              </w:rPr>
            </w:pPr>
            <w:r w:rsidRPr="00A36A3F">
              <w:rPr>
                <w:lang w:eastAsia="ja-JP"/>
              </w:rPr>
              <w:t xml:space="preserve">PCI, GCI, and </w:t>
            </w:r>
            <w:del w:id="128" w:author="Huawei" w:date="2020-04-09T09:18:00Z">
              <w:r w:rsidRPr="00A36A3F" w:rsidDel="005127E4">
                <w:rPr>
                  <w:lang w:eastAsia="ja-JP"/>
                </w:rPr>
                <w:delText xml:space="preserve">TRP </w:delText>
              </w:r>
            </w:del>
            <w:ins w:id="129" w:author="Huawei" w:date="2020-04-09T09:18:00Z">
              <w:r>
                <w:rPr>
                  <w:lang w:eastAsia="ja-JP"/>
                </w:rPr>
                <w:t>PRS</w:t>
              </w:r>
              <w:r w:rsidRPr="00A36A3F">
                <w:rPr>
                  <w:lang w:eastAsia="ja-JP"/>
                </w:rPr>
                <w:t xml:space="preserve"> </w:t>
              </w:r>
            </w:ins>
            <w:r w:rsidRPr="00A36A3F">
              <w:rPr>
                <w:lang w:eastAsia="ja-JP"/>
              </w:rPr>
              <w:t>ID for each measurement</w:t>
            </w:r>
          </w:p>
        </w:tc>
      </w:tr>
      <w:tr w:rsidR="005127E4" w:rsidRPr="00A36A3F" w14:paraId="199995FE" w14:textId="77777777" w:rsidTr="007A609D">
        <w:trPr>
          <w:jc w:val="center"/>
        </w:trPr>
        <w:tc>
          <w:tcPr>
            <w:tcW w:w="3985" w:type="dxa"/>
          </w:tcPr>
          <w:p w14:paraId="2A0EECA7" w14:textId="77777777" w:rsidR="005127E4" w:rsidRPr="00A36A3F" w:rsidRDefault="005127E4" w:rsidP="007A609D">
            <w:pPr>
              <w:pStyle w:val="TAL"/>
              <w:rPr>
                <w:lang w:eastAsia="ja-JP"/>
              </w:rPr>
            </w:pPr>
            <w:r w:rsidRPr="00A36A3F">
              <w:rPr>
                <w:lang w:eastAsia="ja-JP"/>
              </w:rPr>
              <w:t>DL PRS RSRP measurement</w:t>
            </w:r>
          </w:p>
        </w:tc>
      </w:tr>
      <w:tr w:rsidR="005127E4" w:rsidRPr="00A36A3F" w14:paraId="2D0C6C75" w14:textId="77777777" w:rsidTr="007A609D">
        <w:trPr>
          <w:jc w:val="center"/>
        </w:trPr>
        <w:tc>
          <w:tcPr>
            <w:tcW w:w="3985" w:type="dxa"/>
          </w:tcPr>
          <w:p w14:paraId="341BE427" w14:textId="77777777" w:rsidR="005127E4" w:rsidRPr="00A36A3F" w:rsidRDefault="005127E4" w:rsidP="007A609D">
            <w:pPr>
              <w:pStyle w:val="TAL"/>
              <w:rPr>
                <w:lang w:eastAsia="ja-JP"/>
              </w:rPr>
            </w:pPr>
            <w:r w:rsidRPr="00A36A3F">
              <w:rPr>
                <w:lang w:eastAsia="ja-JP"/>
              </w:rPr>
              <w:t>UE Rx-Tx time difference measurement</w:t>
            </w:r>
          </w:p>
        </w:tc>
      </w:tr>
      <w:tr w:rsidR="005127E4" w:rsidRPr="00A36A3F" w14:paraId="154C31BB" w14:textId="77777777" w:rsidTr="007A609D">
        <w:trPr>
          <w:jc w:val="center"/>
        </w:trPr>
        <w:tc>
          <w:tcPr>
            <w:tcW w:w="3985" w:type="dxa"/>
          </w:tcPr>
          <w:p w14:paraId="50A9987F" w14:textId="77777777" w:rsidR="005127E4" w:rsidRPr="00A36A3F" w:rsidRDefault="005127E4" w:rsidP="007A609D">
            <w:pPr>
              <w:pStyle w:val="TAL"/>
              <w:rPr>
                <w:lang w:eastAsia="ja-JP"/>
              </w:rPr>
            </w:pPr>
            <w:r w:rsidRPr="00A36A3F">
              <w:rPr>
                <w:lang w:eastAsia="ja-JP"/>
              </w:rPr>
              <w:t>Time stamp of the measurement</w:t>
            </w:r>
          </w:p>
        </w:tc>
      </w:tr>
      <w:tr w:rsidR="005127E4" w:rsidRPr="00A36A3F" w14:paraId="0E79A382" w14:textId="77777777" w:rsidTr="007A609D">
        <w:trPr>
          <w:jc w:val="center"/>
        </w:trPr>
        <w:tc>
          <w:tcPr>
            <w:tcW w:w="3985" w:type="dxa"/>
          </w:tcPr>
          <w:p w14:paraId="271C947F" w14:textId="77777777" w:rsidR="005127E4" w:rsidRPr="00A36A3F" w:rsidRDefault="005127E4" w:rsidP="007A609D">
            <w:pPr>
              <w:pStyle w:val="TAL"/>
              <w:rPr>
                <w:lang w:eastAsia="ja-JP"/>
              </w:rPr>
            </w:pPr>
            <w:r w:rsidRPr="00A36A3F">
              <w:rPr>
                <w:lang w:eastAsia="ja-JP"/>
              </w:rPr>
              <w:t>Quality for each measurement</w:t>
            </w:r>
          </w:p>
        </w:tc>
      </w:tr>
    </w:tbl>
    <w:p w14:paraId="4B37CD41" w14:textId="77777777" w:rsidR="005127E4" w:rsidRDefault="005127E4" w:rsidP="005127E4">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5A457E0B" w14:textId="77777777" w:rsidR="005127E4" w:rsidRPr="00A36A3F" w:rsidRDefault="005127E4" w:rsidP="005127E4">
      <w:pPr>
        <w:pStyle w:val="4"/>
        <w:rPr>
          <w:lang w:eastAsia="ja-JP"/>
        </w:rPr>
      </w:pPr>
      <w:r w:rsidRPr="00A36A3F">
        <w:rPr>
          <w:lang w:eastAsia="ja-JP"/>
        </w:rPr>
        <w:t>8.11.2.1</w:t>
      </w:r>
      <w:r w:rsidRPr="00A36A3F">
        <w:rPr>
          <w:lang w:eastAsia="ja-JP"/>
        </w:rPr>
        <w:tab/>
        <w:t>Information that may be transferred from the LMF to UE</w:t>
      </w:r>
    </w:p>
    <w:p w14:paraId="370142D7" w14:textId="77777777" w:rsidR="005127E4" w:rsidRPr="00A36A3F" w:rsidRDefault="005127E4" w:rsidP="005127E4">
      <w:r w:rsidRPr="00A36A3F">
        <w:t xml:space="preserve">The </w:t>
      </w:r>
      <w:r w:rsidRPr="00A36A3F">
        <w:rPr>
          <w:lang w:eastAsia="ja-JP"/>
        </w:rPr>
        <w:t xml:space="preserve">information </w:t>
      </w:r>
      <w:r w:rsidRPr="00A36A3F">
        <w:t xml:space="preserve">that may be </w:t>
      </w:r>
      <w:r w:rsidRPr="00A36A3F">
        <w:rPr>
          <w:lang w:eastAsia="ja-JP"/>
        </w:rPr>
        <w:t xml:space="preserve">transferred </w:t>
      </w:r>
      <w:r w:rsidRPr="00A36A3F">
        <w:t>from the LMF to the UE are listed in table 8.11.2.1-1.</w:t>
      </w:r>
    </w:p>
    <w:p w14:paraId="466DF996" w14:textId="77777777" w:rsidR="005127E4" w:rsidRPr="00A36A3F" w:rsidRDefault="005127E4" w:rsidP="005127E4">
      <w:pPr>
        <w:pStyle w:val="TH"/>
        <w:rPr>
          <w:lang w:eastAsia="ja-JP"/>
        </w:rPr>
      </w:pPr>
      <w:r w:rsidRPr="00A36A3F">
        <w:rPr>
          <w:lang w:eastAsia="ja-JP"/>
        </w:rPr>
        <w:t xml:space="preserve">Table 8.11.2.1-1: </w:t>
      </w:r>
      <w:r w:rsidRPr="00A36A3F">
        <w:t xml:space="preserve">Information that </w:t>
      </w:r>
      <w:r w:rsidRPr="00A36A3F">
        <w:rPr>
          <w:lang w:eastAsia="ja-JP"/>
        </w:rPr>
        <w:t>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127E4" w:rsidRPr="00A36A3F" w14:paraId="7B3840AA" w14:textId="77777777" w:rsidTr="007A609D">
        <w:trPr>
          <w:jc w:val="center"/>
        </w:trPr>
        <w:tc>
          <w:tcPr>
            <w:tcW w:w="6750" w:type="dxa"/>
          </w:tcPr>
          <w:p w14:paraId="040CD446" w14:textId="77777777" w:rsidR="005127E4" w:rsidRPr="00A36A3F" w:rsidRDefault="005127E4" w:rsidP="007A609D">
            <w:pPr>
              <w:pStyle w:val="TAH"/>
              <w:rPr>
                <w:lang w:eastAsia="ja-JP"/>
              </w:rPr>
            </w:pPr>
            <w:r w:rsidRPr="00A36A3F">
              <w:rPr>
                <w:lang w:eastAsia="ja-JP"/>
              </w:rPr>
              <w:t xml:space="preserve">Information </w:t>
            </w:r>
          </w:p>
        </w:tc>
      </w:tr>
      <w:tr w:rsidR="005127E4" w:rsidRPr="00A36A3F" w14:paraId="364C4FF1" w14:textId="77777777" w:rsidTr="007A609D">
        <w:trPr>
          <w:trHeight w:val="207"/>
          <w:jc w:val="center"/>
        </w:trPr>
        <w:tc>
          <w:tcPr>
            <w:tcW w:w="6750" w:type="dxa"/>
          </w:tcPr>
          <w:p w14:paraId="3815C5A6" w14:textId="224B7757" w:rsidR="005127E4" w:rsidRPr="00A36A3F" w:rsidRDefault="005127E4" w:rsidP="005127E4">
            <w:pPr>
              <w:pStyle w:val="TAL"/>
              <w:rPr>
                <w:lang w:eastAsia="ja-JP"/>
              </w:rPr>
            </w:pPr>
            <w:r w:rsidRPr="00A36A3F">
              <w:rPr>
                <w:lang w:eastAsia="ja-JP"/>
              </w:rPr>
              <w:t xml:space="preserve">Physical cell IDs (PCIs), global cell IDs (GCIs), and </w:t>
            </w:r>
            <w:del w:id="130" w:author="Huawei" w:date="2020-04-09T09:18:00Z">
              <w:r w:rsidRPr="00A36A3F" w:rsidDel="005127E4">
                <w:rPr>
                  <w:lang w:eastAsia="ja-JP"/>
                </w:rPr>
                <w:delText xml:space="preserve">TRP </w:delText>
              </w:r>
            </w:del>
            <w:ins w:id="131" w:author="Huawei" w:date="2020-04-09T09:18:00Z">
              <w:r>
                <w:rPr>
                  <w:lang w:eastAsia="ja-JP"/>
                </w:rPr>
                <w:t>PRS</w:t>
              </w:r>
              <w:r w:rsidRPr="00A36A3F">
                <w:rPr>
                  <w:lang w:eastAsia="ja-JP"/>
                </w:rPr>
                <w:t xml:space="preserve"> </w:t>
              </w:r>
            </w:ins>
            <w:r w:rsidRPr="00A36A3F">
              <w:rPr>
                <w:lang w:eastAsia="ja-JP"/>
              </w:rPr>
              <w:t>IDs of candidate NR TRPs for measurement</w:t>
            </w:r>
          </w:p>
        </w:tc>
      </w:tr>
      <w:tr w:rsidR="005127E4" w:rsidRPr="00A36A3F" w14:paraId="266B56EE" w14:textId="77777777" w:rsidTr="007A609D">
        <w:trPr>
          <w:trHeight w:val="207"/>
          <w:jc w:val="center"/>
        </w:trPr>
        <w:tc>
          <w:tcPr>
            <w:tcW w:w="6750" w:type="dxa"/>
          </w:tcPr>
          <w:p w14:paraId="28A393D7" w14:textId="77777777" w:rsidR="005127E4" w:rsidRPr="00A36A3F" w:rsidRDefault="005127E4" w:rsidP="007A609D">
            <w:pPr>
              <w:pStyle w:val="TAL"/>
              <w:rPr>
                <w:lang w:eastAsia="ja-JP"/>
              </w:rPr>
            </w:pPr>
            <w:r w:rsidRPr="00A36A3F">
              <w:rPr>
                <w:lang w:eastAsia="ja-JP"/>
              </w:rPr>
              <w:t>Timing relative to the serving (reference) TRP of candidate NR TRPs</w:t>
            </w:r>
          </w:p>
        </w:tc>
      </w:tr>
      <w:tr w:rsidR="005127E4" w:rsidRPr="00A36A3F" w14:paraId="3E2F6285" w14:textId="77777777" w:rsidTr="007A609D">
        <w:trPr>
          <w:jc w:val="center"/>
        </w:trPr>
        <w:tc>
          <w:tcPr>
            <w:tcW w:w="6750" w:type="dxa"/>
          </w:tcPr>
          <w:p w14:paraId="7EF2A84C" w14:textId="77777777" w:rsidR="005127E4" w:rsidRPr="00A36A3F" w:rsidRDefault="005127E4" w:rsidP="007A609D">
            <w:pPr>
              <w:pStyle w:val="TAL"/>
              <w:rPr>
                <w:lang w:eastAsia="ja-JP"/>
              </w:rPr>
            </w:pPr>
            <w:r w:rsidRPr="00A36A3F">
              <w:rPr>
                <w:lang w:eastAsia="ja-JP"/>
              </w:rPr>
              <w:t>DL-PRS configuration of candidate NR TRPs</w:t>
            </w:r>
          </w:p>
        </w:tc>
      </w:tr>
      <w:tr w:rsidR="005127E4" w:rsidRPr="00A36A3F" w14:paraId="41C0589D" w14:textId="77777777" w:rsidTr="007A609D">
        <w:trPr>
          <w:jc w:val="center"/>
        </w:trPr>
        <w:tc>
          <w:tcPr>
            <w:tcW w:w="6750" w:type="dxa"/>
          </w:tcPr>
          <w:p w14:paraId="3AE36C59" w14:textId="77777777" w:rsidR="005127E4" w:rsidRPr="00A36A3F" w:rsidRDefault="005127E4" w:rsidP="007A609D">
            <w:pPr>
              <w:pStyle w:val="TAL"/>
              <w:rPr>
                <w:lang w:eastAsia="ja-JP"/>
              </w:rPr>
            </w:pPr>
            <w:r w:rsidRPr="00A36A3F">
              <w:rPr>
                <w:lang w:eastAsia="ja-JP"/>
              </w:rPr>
              <w:t>SSB information of the TRPs (</w:t>
            </w:r>
            <w:r w:rsidRPr="00A36A3F">
              <w:rPr>
                <w:lang w:val="en-US"/>
              </w:rPr>
              <w:t>the time/frequency occupancy of SSBs)</w:t>
            </w:r>
          </w:p>
        </w:tc>
      </w:tr>
      <w:tr w:rsidR="005127E4" w:rsidRPr="00A36A3F" w14:paraId="28D001F6" w14:textId="77777777" w:rsidTr="007A609D">
        <w:trPr>
          <w:jc w:val="center"/>
        </w:trPr>
        <w:tc>
          <w:tcPr>
            <w:tcW w:w="6750" w:type="dxa"/>
          </w:tcPr>
          <w:p w14:paraId="0B14676A" w14:textId="77777777" w:rsidR="005127E4" w:rsidRPr="00A36A3F" w:rsidRDefault="005127E4" w:rsidP="007A609D">
            <w:pPr>
              <w:pStyle w:val="TAL"/>
              <w:rPr>
                <w:lang w:eastAsia="ja-JP"/>
              </w:rPr>
            </w:pPr>
            <w:r w:rsidRPr="00A36A3F">
              <w:rPr>
                <w:lang w:eastAsia="ja-JP"/>
              </w:rPr>
              <w:t>Spatial direction information</w:t>
            </w:r>
            <w:r>
              <w:rPr>
                <w:lang w:eastAsia="ja-JP"/>
              </w:rPr>
              <w:t xml:space="preserve"> </w:t>
            </w:r>
            <w:r w:rsidRPr="00A36A3F">
              <w:rPr>
                <w:lang w:eastAsia="ja-JP"/>
              </w:rPr>
              <w:t>(e.g. azimuth, elevation etc</w:t>
            </w:r>
            <w:r>
              <w:rPr>
                <w:lang w:eastAsia="ja-JP"/>
              </w:rPr>
              <w:t>.</w:t>
            </w:r>
            <w:r w:rsidRPr="00A36A3F">
              <w:rPr>
                <w:lang w:eastAsia="ja-JP"/>
              </w:rPr>
              <w:t>) of the DL-PRS Resources of the TRPs served by the gNB</w:t>
            </w:r>
          </w:p>
        </w:tc>
      </w:tr>
      <w:tr w:rsidR="005127E4" w:rsidRPr="00A36A3F" w14:paraId="3376BF50" w14:textId="77777777" w:rsidTr="007A609D">
        <w:trPr>
          <w:jc w:val="center"/>
        </w:trPr>
        <w:tc>
          <w:tcPr>
            <w:tcW w:w="6750" w:type="dxa"/>
          </w:tcPr>
          <w:p w14:paraId="4EE7F389" w14:textId="77777777" w:rsidR="005127E4" w:rsidRPr="00A36A3F" w:rsidRDefault="005127E4" w:rsidP="007A609D">
            <w:pPr>
              <w:pStyle w:val="TAL"/>
              <w:rPr>
                <w:lang w:eastAsia="ja-JP"/>
              </w:rPr>
            </w:pPr>
            <w:r w:rsidRPr="00A36A3F">
              <w:rPr>
                <w:lang w:eastAsia="ja-JP"/>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D963328" w14:textId="77777777" w:rsidR="005127E4" w:rsidRPr="00A36A3F" w:rsidRDefault="005127E4" w:rsidP="005127E4">
      <w:pPr>
        <w:overflowPunct w:val="0"/>
        <w:autoSpaceDE w:val="0"/>
        <w:autoSpaceDN w:val="0"/>
        <w:adjustRightInd w:val="0"/>
        <w:textAlignment w:val="baseline"/>
        <w:rPr>
          <w:lang w:eastAsia="ja-JP"/>
        </w:rPr>
      </w:pPr>
    </w:p>
    <w:p w14:paraId="3635703B" w14:textId="77777777" w:rsidR="005127E4" w:rsidRPr="00A36A3F" w:rsidRDefault="005127E4" w:rsidP="005127E4">
      <w:pPr>
        <w:pStyle w:val="4"/>
        <w:rPr>
          <w:lang w:eastAsia="ja-JP"/>
        </w:rPr>
      </w:pPr>
      <w:bookmarkStart w:id="132" w:name="_Hlk23434083"/>
      <w:r w:rsidRPr="00A36A3F">
        <w:rPr>
          <w:lang w:eastAsia="ja-JP"/>
        </w:rPr>
        <w:t>8.11.2.2</w:t>
      </w:r>
      <w:r w:rsidRPr="00A36A3F">
        <w:rPr>
          <w:lang w:eastAsia="ja-JP"/>
        </w:rPr>
        <w:tab/>
        <w:t>Information that may be transferred from the UE to LMF</w:t>
      </w:r>
    </w:p>
    <w:p w14:paraId="3B1F5416" w14:textId="77777777" w:rsidR="005127E4" w:rsidRPr="00A36A3F" w:rsidRDefault="005127E4" w:rsidP="005127E4">
      <w:pPr>
        <w:overflowPunct w:val="0"/>
        <w:autoSpaceDE w:val="0"/>
        <w:autoSpaceDN w:val="0"/>
        <w:adjustRightInd w:val="0"/>
        <w:textAlignment w:val="baseline"/>
        <w:rPr>
          <w:lang w:eastAsia="ja-JP"/>
        </w:rPr>
      </w:pPr>
      <w:r w:rsidRPr="00A36A3F">
        <w:rPr>
          <w:lang w:eastAsia="ja-JP"/>
        </w:rPr>
        <w:t>The information that may be signalled from UE to the LMF is listed in Table 8.11.2.2-1. The individual UE measurements are defined in TS 38.215 [37].</w:t>
      </w:r>
    </w:p>
    <w:p w14:paraId="3BE9A2DD" w14:textId="77777777" w:rsidR="005127E4" w:rsidRPr="00A36A3F" w:rsidRDefault="005127E4" w:rsidP="005127E4">
      <w:pPr>
        <w:pStyle w:val="TH"/>
        <w:rPr>
          <w:lang w:eastAsia="ja-JP"/>
        </w:rPr>
      </w:pPr>
      <w:r w:rsidRPr="00A36A3F">
        <w:rPr>
          <w:lang w:eastAsia="ja-JP"/>
        </w:rPr>
        <w:t>Table 8.11.2.2-1: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5127E4" w:rsidRPr="00A36A3F" w14:paraId="421E6B47" w14:textId="77777777" w:rsidTr="007A609D">
        <w:trPr>
          <w:jc w:val="center"/>
        </w:trPr>
        <w:tc>
          <w:tcPr>
            <w:tcW w:w="4994" w:type="dxa"/>
          </w:tcPr>
          <w:p w14:paraId="0D19CE15" w14:textId="77777777" w:rsidR="005127E4" w:rsidRPr="00A36A3F" w:rsidRDefault="005127E4" w:rsidP="007A609D">
            <w:pPr>
              <w:pStyle w:val="TAH"/>
              <w:rPr>
                <w:lang w:eastAsia="ja-JP"/>
              </w:rPr>
            </w:pPr>
            <w:r w:rsidRPr="00A36A3F">
              <w:rPr>
                <w:lang w:eastAsia="ja-JP"/>
              </w:rPr>
              <w:t xml:space="preserve">Information </w:t>
            </w:r>
          </w:p>
        </w:tc>
        <w:tc>
          <w:tcPr>
            <w:tcW w:w="1329" w:type="dxa"/>
          </w:tcPr>
          <w:p w14:paraId="3203AE48" w14:textId="77777777" w:rsidR="005127E4" w:rsidRPr="00A36A3F" w:rsidRDefault="005127E4" w:rsidP="007A609D">
            <w:pPr>
              <w:pStyle w:val="TAH"/>
              <w:rPr>
                <w:lang w:eastAsia="ja-JP"/>
              </w:rPr>
            </w:pPr>
            <w:r w:rsidRPr="00A36A3F">
              <w:rPr>
                <w:lang w:eastAsia="ja-JP"/>
              </w:rPr>
              <w:t>UE</w:t>
            </w:r>
            <w:r w:rsidRPr="00A36A3F">
              <w:rPr>
                <w:lang w:eastAsia="ja-JP"/>
              </w:rPr>
              <w:noBreakHyphen/>
              <w:t xml:space="preserve">assisted </w:t>
            </w:r>
          </w:p>
        </w:tc>
        <w:tc>
          <w:tcPr>
            <w:tcW w:w="1170" w:type="dxa"/>
          </w:tcPr>
          <w:p w14:paraId="5241D1E7" w14:textId="77777777" w:rsidR="005127E4" w:rsidRPr="00A36A3F" w:rsidRDefault="005127E4" w:rsidP="007A609D">
            <w:pPr>
              <w:pStyle w:val="TAH"/>
              <w:rPr>
                <w:lang w:eastAsia="ja-JP"/>
              </w:rPr>
            </w:pPr>
            <w:r w:rsidRPr="00A36A3F">
              <w:rPr>
                <w:lang w:eastAsia="ja-JP"/>
              </w:rPr>
              <w:t>UE</w:t>
            </w:r>
            <w:r w:rsidRPr="00A36A3F">
              <w:rPr>
                <w:lang w:eastAsia="ja-JP"/>
              </w:rPr>
              <w:noBreakHyphen/>
              <w:t xml:space="preserve">based </w:t>
            </w:r>
          </w:p>
        </w:tc>
      </w:tr>
      <w:tr w:rsidR="005127E4" w:rsidRPr="00A36A3F" w14:paraId="3F97D02F" w14:textId="77777777" w:rsidTr="007A609D">
        <w:trPr>
          <w:jc w:val="center"/>
        </w:trPr>
        <w:tc>
          <w:tcPr>
            <w:tcW w:w="4994" w:type="dxa"/>
          </w:tcPr>
          <w:p w14:paraId="24064CE6" w14:textId="77777777" w:rsidR="005127E4" w:rsidRPr="00A36A3F" w:rsidRDefault="005127E4" w:rsidP="007A609D">
            <w:pPr>
              <w:pStyle w:val="TAL"/>
              <w:rPr>
                <w:lang w:eastAsia="ja-JP"/>
              </w:rPr>
            </w:pPr>
            <w:r w:rsidRPr="00A36A3F">
              <w:rPr>
                <w:lang w:eastAsia="ja-JP"/>
              </w:rPr>
              <w:t>Latitude/Longitude/Altitude, together with uncertainty shape</w:t>
            </w:r>
          </w:p>
        </w:tc>
        <w:tc>
          <w:tcPr>
            <w:tcW w:w="1329" w:type="dxa"/>
          </w:tcPr>
          <w:p w14:paraId="20C0DFAF" w14:textId="77777777" w:rsidR="005127E4" w:rsidRPr="00A36A3F" w:rsidRDefault="005127E4" w:rsidP="007A609D">
            <w:pPr>
              <w:pStyle w:val="TAL"/>
              <w:rPr>
                <w:lang w:eastAsia="ja-JP"/>
              </w:rPr>
            </w:pPr>
            <w:r w:rsidRPr="00A36A3F">
              <w:rPr>
                <w:lang w:eastAsia="ja-JP"/>
              </w:rPr>
              <w:t>No</w:t>
            </w:r>
          </w:p>
        </w:tc>
        <w:tc>
          <w:tcPr>
            <w:tcW w:w="1170" w:type="dxa"/>
          </w:tcPr>
          <w:p w14:paraId="22520508" w14:textId="77777777" w:rsidR="005127E4" w:rsidRPr="00A36A3F" w:rsidRDefault="005127E4" w:rsidP="007A609D">
            <w:pPr>
              <w:pStyle w:val="TAL"/>
              <w:rPr>
                <w:lang w:eastAsia="ja-JP"/>
              </w:rPr>
            </w:pPr>
            <w:r w:rsidRPr="00A36A3F">
              <w:rPr>
                <w:lang w:eastAsia="ja-JP"/>
              </w:rPr>
              <w:t>Yes</w:t>
            </w:r>
          </w:p>
        </w:tc>
      </w:tr>
      <w:tr w:rsidR="005127E4" w:rsidRPr="00A36A3F" w14:paraId="752FEAD7" w14:textId="77777777" w:rsidTr="007A609D">
        <w:trPr>
          <w:jc w:val="center"/>
        </w:trPr>
        <w:tc>
          <w:tcPr>
            <w:tcW w:w="4994" w:type="dxa"/>
          </w:tcPr>
          <w:p w14:paraId="3E1A7178" w14:textId="38A78A8D" w:rsidR="005127E4" w:rsidRPr="00A36A3F" w:rsidRDefault="005127E4" w:rsidP="005127E4">
            <w:pPr>
              <w:pStyle w:val="TAL"/>
              <w:rPr>
                <w:lang w:eastAsia="ja-JP"/>
              </w:rPr>
            </w:pPr>
            <w:r w:rsidRPr="00A36A3F">
              <w:t xml:space="preserve">PCI, GCI, and </w:t>
            </w:r>
            <w:del w:id="133" w:author="Huawei" w:date="2020-04-09T09:18:00Z">
              <w:r w:rsidRPr="00A36A3F" w:rsidDel="005127E4">
                <w:delText xml:space="preserve">TRP </w:delText>
              </w:r>
            </w:del>
            <w:ins w:id="134" w:author="Huawei" w:date="2020-04-09T09:18:00Z">
              <w:r>
                <w:t>PRS</w:t>
              </w:r>
              <w:r w:rsidRPr="00A36A3F">
                <w:t xml:space="preserve"> </w:t>
              </w:r>
            </w:ins>
            <w:r w:rsidRPr="00A36A3F">
              <w:t>ID for each measurement</w:t>
            </w:r>
          </w:p>
        </w:tc>
        <w:tc>
          <w:tcPr>
            <w:tcW w:w="1329" w:type="dxa"/>
          </w:tcPr>
          <w:p w14:paraId="177FCCA2" w14:textId="77777777" w:rsidR="005127E4" w:rsidRPr="00A36A3F" w:rsidRDefault="005127E4" w:rsidP="007A609D">
            <w:pPr>
              <w:pStyle w:val="TAL"/>
              <w:rPr>
                <w:lang w:eastAsia="ja-JP"/>
              </w:rPr>
            </w:pPr>
            <w:r w:rsidRPr="00A36A3F">
              <w:rPr>
                <w:lang w:eastAsia="ja-JP"/>
              </w:rPr>
              <w:t>Yes</w:t>
            </w:r>
          </w:p>
        </w:tc>
        <w:tc>
          <w:tcPr>
            <w:tcW w:w="1170" w:type="dxa"/>
          </w:tcPr>
          <w:p w14:paraId="1CDA13A2" w14:textId="77777777" w:rsidR="005127E4" w:rsidRPr="00A36A3F" w:rsidRDefault="005127E4" w:rsidP="007A609D">
            <w:pPr>
              <w:pStyle w:val="TAL"/>
              <w:rPr>
                <w:lang w:eastAsia="ja-JP"/>
              </w:rPr>
            </w:pPr>
            <w:r w:rsidRPr="00A36A3F">
              <w:rPr>
                <w:lang w:eastAsia="ja-JP"/>
              </w:rPr>
              <w:t>Yes</w:t>
            </w:r>
          </w:p>
        </w:tc>
      </w:tr>
      <w:tr w:rsidR="005127E4" w:rsidRPr="00A36A3F" w14:paraId="7CA55207" w14:textId="77777777" w:rsidTr="007A609D">
        <w:trPr>
          <w:jc w:val="center"/>
        </w:trPr>
        <w:tc>
          <w:tcPr>
            <w:tcW w:w="4994" w:type="dxa"/>
          </w:tcPr>
          <w:p w14:paraId="4A5134C3" w14:textId="77777777" w:rsidR="005127E4" w:rsidRPr="00A36A3F" w:rsidRDefault="005127E4" w:rsidP="007A609D">
            <w:pPr>
              <w:pStyle w:val="TAL"/>
              <w:rPr>
                <w:lang w:eastAsia="ja-JP"/>
              </w:rPr>
            </w:pPr>
            <w:r w:rsidRPr="00A36A3F">
              <w:t>DL PRS RSRP measurement</w:t>
            </w:r>
          </w:p>
        </w:tc>
        <w:tc>
          <w:tcPr>
            <w:tcW w:w="1329" w:type="dxa"/>
          </w:tcPr>
          <w:p w14:paraId="28620405" w14:textId="77777777" w:rsidR="005127E4" w:rsidRPr="00A36A3F" w:rsidRDefault="005127E4" w:rsidP="007A609D">
            <w:pPr>
              <w:pStyle w:val="TAL"/>
              <w:rPr>
                <w:lang w:eastAsia="ja-JP"/>
              </w:rPr>
            </w:pPr>
            <w:r w:rsidRPr="00A36A3F">
              <w:rPr>
                <w:lang w:eastAsia="ja-JP"/>
              </w:rPr>
              <w:t>Yes</w:t>
            </w:r>
          </w:p>
        </w:tc>
        <w:tc>
          <w:tcPr>
            <w:tcW w:w="1170" w:type="dxa"/>
          </w:tcPr>
          <w:p w14:paraId="5340EBDD" w14:textId="77777777" w:rsidR="005127E4" w:rsidRPr="00A36A3F" w:rsidRDefault="005127E4" w:rsidP="007A609D">
            <w:pPr>
              <w:pStyle w:val="TAL"/>
              <w:rPr>
                <w:lang w:eastAsia="ja-JP"/>
              </w:rPr>
            </w:pPr>
            <w:r w:rsidRPr="00A36A3F">
              <w:rPr>
                <w:lang w:eastAsia="ja-JP"/>
              </w:rPr>
              <w:t>No</w:t>
            </w:r>
          </w:p>
        </w:tc>
      </w:tr>
      <w:tr w:rsidR="005127E4" w:rsidRPr="00A36A3F" w14:paraId="7734CE61" w14:textId="77777777" w:rsidTr="007A609D">
        <w:trPr>
          <w:jc w:val="center"/>
        </w:trPr>
        <w:tc>
          <w:tcPr>
            <w:tcW w:w="4994" w:type="dxa"/>
          </w:tcPr>
          <w:p w14:paraId="6D48C117" w14:textId="77777777" w:rsidR="005127E4" w:rsidRPr="00A36A3F" w:rsidRDefault="005127E4" w:rsidP="007A609D">
            <w:pPr>
              <w:pStyle w:val="TAL"/>
              <w:rPr>
                <w:lang w:eastAsia="ja-JP"/>
              </w:rPr>
            </w:pPr>
            <w:r w:rsidRPr="00A36A3F">
              <w:t>Time stamp of the measurement</w:t>
            </w:r>
          </w:p>
        </w:tc>
        <w:tc>
          <w:tcPr>
            <w:tcW w:w="1329" w:type="dxa"/>
          </w:tcPr>
          <w:p w14:paraId="1B247496" w14:textId="77777777" w:rsidR="005127E4" w:rsidRPr="00A36A3F" w:rsidRDefault="005127E4" w:rsidP="007A609D">
            <w:pPr>
              <w:pStyle w:val="TAL"/>
              <w:rPr>
                <w:lang w:eastAsia="ja-JP"/>
              </w:rPr>
            </w:pPr>
            <w:r w:rsidRPr="00A36A3F">
              <w:rPr>
                <w:lang w:eastAsia="ja-JP"/>
              </w:rPr>
              <w:t>Yes</w:t>
            </w:r>
          </w:p>
        </w:tc>
        <w:tc>
          <w:tcPr>
            <w:tcW w:w="1170" w:type="dxa"/>
          </w:tcPr>
          <w:p w14:paraId="60996140" w14:textId="77777777" w:rsidR="005127E4" w:rsidRPr="00A36A3F" w:rsidRDefault="005127E4" w:rsidP="007A609D">
            <w:pPr>
              <w:pStyle w:val="TAL"/>
              <w:rPr>
                <w:lang w:eastAsia="ja-JP"/>
              </w:rPr>
            </w:pPr>
            <w:r w:rsidRPr="00A36A3F">
              <w:rPr>
                <w:lang w:eastAsia="ja-JP"/>
              </w:rPr>
              <w:t>No</w:t>
            </w:r>
          </w:p>
        </w:tc>
      </w:tr>
      <w:tr w:rsidR="005127E4" w:rsidRPr="00A36A3F" w14:paraId="31D2B267" w14:textId="77777777" w:rsidTr="007A609D">
        <w:trPr>
          <w:jc w:val="center"/>
        </w:trPr>
        <w:tc>
          <w:tcPr>
            <w:tcW w:w="4994" w:type="dxa"/>
          </w:tcPr>
          <w:p w14:paraId="3FDE624A" w14:textId="77777777" w:rsidR="005127E4" w:rsidRPr="00A36A3F" w:rsidRDefault="005127E4" w:rsidP="007A609D">
            <w:pPr>
              <w:pStyle w:val="TAL"/>
              <w:rPr>
                <w:lang w:eastAsia="ja-JP"/>
              </w:rPr>
            </w:pPr>
            <w:r w:rsidRPr="00A36A3F">
              <w:t>Quality for each measurement</w:t>
            </w:r>
          </w:p>
        </w:tc>
        <w:tc>
          <w:tcPr>
            <w:tcW w:w="1329" w:type="dxa"/>
          </w:tcPr>
          <w:p w14:paraId="516D7EE2" w14:textId="77777777" w:rsidR="005127E4" w:rsidRPr="00A36A3F" w:rsidRDefault="005127E4" w:rsidP="007A609D">
            <w:pPr>
              <w:pStyle w:val="TAL"/>
              <w:rPr>
                <w:lang w:eastAsia="ja-JP"/>
              </w:rPr>
            </w:pPr>
            <w:r w:rsidRPr="00A36A3F">
              <w:rPr>
                <w:lang w:eastAsia="ja-JP"/>
              </w:rPr>
              <w:t>Yes</w:t>
            </w:r>
          </w:p>
        </w:tc>
        <w:tc>
          <w:tcPr>
            <w:tcW w:w="1170" w:type="dxa"/>
          </w:tcPr>
          <w:p w14:paraId="70A9814F" w14:textId="77777777" w:rsidR="005127E4" w:rsidRPr="00A36A3F" w:rsidRDefault="005127E4" w:rsidP="007A609D">
            <w:pPr>
              <w:pStyle w:val="TAL"/>
              <w:rPr>
                <w:lang w:eastAsia="ja-JP"/>
              </w:rPr>
            </w:pPr>
            <w:r w:rsidRPr="00A36A3F">
              <w:rPr>
                <w:lang w:eastAsia="ja-JP"/>
              </w:rPr>
              <w:t>No</w:t>
            </w:r>
          </w:p>
        </w:tc>
      </w:tr>
    </w:tbl>
    <w:bookmarkEnd w:id="132"/>
    <w:p w14:paraId="36CA0B95" w14:textId="77777777" w:rsidR="005127E4" w:rsidRDefault="005127E4" w:rsidP="005127E4">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6687A782" w14:textId="77777777" w:rsidR="005127E4" w:rsidRPr="00A36A3F" w:rsidRDefault="005127E4" w:rsidP="005127E4">
      <w:pPr>
        <w:pStyle w:val="4"/>
        <w:rPr>
          <w:lang w:eastAsia="ja-JP"/>
        </w:rPr>
      </w:pPr>
      <w:r w:rsidRPr="00A36A3F">
        <w:rPr>
          <w:lang w:eastAsia="ja-JP"/>
        </w:rPr>
        <w:lastRenderedPageBreak/>
        <w:t>8.12.2.1</w:t>
      </w:r>
      <w:r w:rsidRPr="00A36A3F">
        <w:rPr>
          <w:lang w:eastAsia="ja-JP"/>
        </w:rPr>
        <w:tab/>
        <w:t>Information that may be transferred from the LMF to UE</w:t>
      </w:r>
    </w:p>
    <w:p w14:paraId="7D321198" w14:textId="77777777" w:rsidR="005127E4" w:rsidRPr="00A36A3F" w:rsidRDefault="005127E4" w:rsidP="005127E4">
      <w:r w:rsidRPr="00A36A3F">
        <w:t xml:space="preserve">The </w:t>
      </w:r>
      <w:r w:rsidRPr="00A36A3F">
        <w:rPr>
          <w:lang w:eastAsia="ja-JP"/>
        </w:rPr>
        <w:t xml:space="preserve">information </w:t>
      </w:r>
      <w:r w:rsidRPr="00A36A3F">
        <w:t xml:space="preserve">that may be </w:t>
      </w:r>
      <w:r w:rsidRPr="00A36A3F">
        <w:rPr>
          <w:lang w:eastAsia="ja-JP"/>
        </w:rPr>
        <w:t xml:space="preserve">transferred </w:t>
      </w:r>
      <w:r w:rsidRPr="00A36A3F">
        <w:t>from the LMF to the UE are listed in table 8.12.2.1-1.</w:t>
      </w:r>
    </w:p>
    <w:p w14:paraId="04D9FF97" w14:textId="77777777" w:rsidR="005127E4" w:rsidRPr="00A36A3F" w:rsidRDefault="005127E4" w:rsidP="005127E4">
      <w:pPr>
        <w:pStyle w:val="TH"/>
        <w:rPr>
          <w:lang w:eastAsia="ja-JP"/>
        </w:rPr>
      </w:pPr>
      <w:r w:rsidRPr="00A36A3F">
        <w:rPr>
          <w:lang w:eastAsia="ja-JP"/>
        </w:rPr>
        <w:t xml:space="preserve">Table 8.12.2.1-1: </w:t>
      </w:r>
      <w:r w:rsidRPr="00A36A3F">
        <w:t xml:space="preserve">Information that </w:t>
      </w:r>
      <w:r w:rsidRPr="00A36A3F">
        <w:rPr>
          <w:lang w:eastAsia="ja-JP"/>
        </w:rPr>
        <w:t>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127E4" w:rsidRPr="00A36A3F" w14:paraId="35F8D361" w14:textId="77777777" w:rsidTr="007A609D">
        <w:trPr>
          <w:jc w:val="center"/>
        </w:trPr>
        <w:tc>
          <w:tcPr>
            <w:tcW w:w="6750" w:type="dxa"/>
          </w:tcPr>
          <w:p w14:paraId="3A2EF1A3" w14:textId="77777777" w:rsidR="005127E4" w:rsidRPr="00A36A3F" w:rsidRDefault="005127E4" w:rsidP="007A609D">
            <w:pPr>
              <w:pStyle w:val="TAH"/>
              <w:rPr>
                <w:lang w:eastAsia="ja-JP"/>
              </w:rPr>
            </w:pPr>
            <w:bookmarkStart w:id="135" w:name="_Hlk29911279"/>
            <w:r w:rsidRPr="00A36A3F">
              <w:rPr>
                <w:lang w:eastAsia="ja-JP"/>
              </w:rPr>
              <w:t xml:space="preserve">Information </w:t>
            </w:r>
          </w:p>
        </w:tc>
      </w:tr>
      <w:tr w:rsidR="005127E4" w:rsidRPr="00A36A3F" w14:paraId="06B9A8DB" w14:textId="77777777" w:rsidTr="007A609D">
        <w:trPr>
          <w:jc w:val="center"/>
        </w:trPr>
        <w:tc>
          <w:tcPr>
            <w:tcW w:w="6750" w:type="dxa"/>
            <w:tcBorders>
              <w:top w:val="single" w:sz="4" w:space="0" w:color="auto"/>
              <w:left w:val="single" w:sz="4" w:space="0" w:color="auto"/>
              <w:bottom w:val="single" w:sz="4" w:space="0" w:color="auto"/>
              <w:right w:val="single" w:sz="4" w:space="0" w:color="auto"/>
            </w:tcBorders>
          </w:tcPr>
          <w:p w14:paraId="25D20FEC" w14:textId="05A4D097" w:rsidR="005127E4" w:rsidRPr="00A36A3F" w:rsidRDefault="005127E4" w:rsidP="005127E4">
            <w:pPr>
              <w:pStyle w:val="TAL"/>
              <w:rPr>
                <w:lang w:eastAsia="ja-JP"/>
              </w:rPr>
            </w:pPr>
            <w:r w:rsidRPr="00A36A3F">
              <w:rPr>
                <w:lang w:eastAsia="ja-JP"/>
              </w:rPr>
              <w:t xml:space="preserve">Physical cell IDs (PCIs), global cell IDs (GCIs), and </w:t>
            </w:r>
            <w:del w:id="136" w:author="Huawei" w:date="2020-04-09T09:18:00Z">
              <w:r w:rsidRPr="00A36A3F" w:rsidDel="005127E4">
                <w:rPr>
                  <w:lang w:eastAsia="ja-JP"/>
                </w:rPr>
                <w:delText xml:space="preserve">TRP </w:delText>
              </w:r>
            </w:del>
            <w:ins w:id="137" w:author="Huawei" w:date="2020-04-09T09:18:00Z">
              <w:r>
                <w:rPr>
                  <w:lang w:eastAsia="ja-JP"/>
                </w:rPr>
                <w:t>PRS</w:t>
              </w:r>
              <w:r w:rsidRPr="00A36A3F">
                <w:rPr>
                  <w:lang w:eastAsia="ja-JP"/>
                </w:rPr>
                <w:t xml:space="preserve"> </w:t>
              </w:r>
            </w:ins>
            <w:r w:rsidRPr="00A36A3F">
              <w:rPr>
                <w:lang w:eastAsia="ja-JP"/>
              </w:rPr>
              <w:t>IDs of candidate NR TRPs for measurement</w:t>
            </w:r>
          </w:p>
        </w:tc>
      </w:tr>
      <w:tr w:rsidR="005127E4" w:rsidRPr="00A36A3F" w14:paraId="6AE37DCE" w14:textId="77777777" w:rsidTr="007A609D">
        <w:trPr>
          <w:jc w:val="center"/>
        </w:trPr>
        <w:tc>
          <w:tcPr>
            <w:tcW w:w="6750" w:type="dxa"/>
            <w:tcBorders>
              <w:top w:val="single" w:sz="4" w:space="0" w:color="auto"/>
              <w:left w:val="single" w:sz="4" w:space="0" w:color="auto"/>
              <w:bottom w:val="single" w:sz="4" w:space="0" w:color="auto"/>
              <w:right w:val="single" w:sz="4" w:space="0" w:color="auto"/>
            </w:tcBorders>
          </w:tcPr>
          <w:p w14:paraId="1B8F7E0D" w14:textId="77777777" w:rsidR="005127E4" w:rsidRPr="00A36A3F" w:rsidRDefault="005127E4" w:rsidP="007A609D">
            <w:pPr>
              <w:pStyle w:val="TAL"/>
              <w:rPr>
                <w:lang w:eastAsia="ja-JP"/>
              </w:rPr>
            </w:pPr>
            <w:r w:rsidRPr="00A36A3F">
              <w:rPr>
                <w:lang w:eastAsia="ja-JP"/>
              </w:rPr>
              <w:t>Timing relative to the serving (reference) TRP of candidate NR TRPs</w:t>
            </w:r>
          </w:p>
        </w:tc>
      </w:tr>
      <w:tr w:rsidR="005127E4" w:rsidRPr="00A36A3F" w14:paraId="1CF65C4D" w14:textId="77777777" w:rsidTr="007A609D">
        <w:trPr>
          <w:jc w:val="center"/>
        </w:trPr>
        <w:tc>
          <w:tcPr>
            <w:tcW w:w="6750" w:type="dxa"/>
            <w:tcBorders>
              <w:top w:val="single" w:sz="4" w:space="0" w:color="auto"/>
              <w:left w:val="single" w:sz="4" w:space="0" w:color="auto"/>
              <w:bottom w:val="single" w:sz="4" w:space="0" w:color="auto"/>
              <w:right w:val="single" w:sz="4" w:space="0" w:color="auto"/>
            </w:tcBorders>
          </w:tcPr>
          <w:p w14:paraId="345E33CF" w14:textId="77777777" w:rsidR="005127E4" w:rsidRPr="00A36A3F" w:rsidRDefault="005127E4" w:rsidP="007A609D">
            <w:pPr>
              <w:pStyle w:val="TAL"/>
              <w:rPr>
                <w:lang w:eastAsia="ja-JP"/>
              </w:rPr>
            </w:pPr>
            <w:r w:rsidRPr="00A36A3F">
              <w:rPr>
                <w:lang w:eastAsia="ja-JP"/>
              </w:rPr>
              <w:t>DL-PRS configuration of candidate NR TRPs</w:t>
            </w:r>
          </w:p>
        </w:tc>
      </w:tr>
      <w:tr w:rsidR="005127E4" w:rsidRPr="00A36A3F" w14:paraId="505446F0" w14:textId="77777777" w:rsidTr="007A609D">
        <w:trPr>
          <w:jc w:val="center"/>
        </w:trPr>
        <w:tc>
          <w:tcPr>
            <w:tcW w:w="6750" w:type="dxa"/>
            <w:tcBorders>
              <w:top w:val="single" w:sz="4" w:space="0" w:color="auto"/>
              <w:left w:val="single" w:sz="4" w:space="0" w:color="auto"/>
              <w:bottom w:val="single" w:sz="4" w:space="0" w:color="auto"/>
              <w:right w:val="single" w:sz="4" w:space="0" w:color="auto"/>
            </w:tcBorders>
          </w:tcPr>
          <w:p w14:paraId="323FB01E" w14:textId="77777777" w:rsidR="005127E4" w:rsidRPr="00A36A3F" w:rsidRDefault="005127E4" w:rsidP="007A609D">
            <w:pPr>
              <w:pStyle w:val="TAL"/>
              <w:rPr>
                <w:lang w:eastAsia="ja-JP"/>
              </w:rPr>
            </w:pPr>
            <w:r w:rsidRPr="00A36A3F">
              <w:rPr>
                <w:lang w:eastAsia="ja-JP"/>
              </w:rPr>
              <w:t>SSB information of the TRPs (the time/frequency occupancy of SSBs)</w:t>
            </w:r>
          </w:p>
        </w:tc>
      </w:tr>
      <w:tr w:rsidR="005127E4" w:rsidRPr="00A36A3F" w14:paraId="411E44E5" w14:textId="77777777" w:rsidTr="007A609D">
        <w:trPr>
          <w:jc w:val="center"/>
        </w:trPr>
        <w:tc>
          <w:tcPr>
            <w:tcW w:w="6750" w:type="dxa"/>
            <w:tcBorders>
              <w:top w:val="single" w:sz="4" w:space="0" w:color="auto"/>
              <w:left w:val="single" w:sz="4" w:space="0" w:color="auto"/>
              <w:bottom w:val="single" w:sz="4" w:space="0" w:color="auto"/>
              <w:right w:val="single" w:sz="4" w:space="0" w:color="auto"/>
            </w:tcBorders>
          </w:tcPr>
          <w:p w14:paraId="4C324F6F" w14:textId="77777777" w:rsidR="005127E4" w:rsidRPr="00A36A3F" w:rsidRDefault="005127E4" w:rsidP="007A609D">
            <w:pPr>
              <w:pStyle w:val="TAL"/>
              <w:rPr>
                <w:lang w:eastAsia="ja-JP"/>
              </w:rPr>
            </w:pPr>
            <w:r w:rsidRPr="00A36A3F">
              <w:rPr>
                <w:lang w:eastAsia="ja-JP"/>
              </w:rPr>
              <w:t>Spatial direction information</w:t>
            </w:r>
            <w:r>
              <w:rPr>
                <w:lang w:eastAsia="ja-JP"/>
              </w:rPr>
              <w:t xml:space="preserve"> </w:t>
            </w:r>
            <w:r w:rsidRPr="00A36A3F">
              <w:rPr>
                <w:lang w:eastAsia="ja-JP"/>
              </w:rPr>
              <w:t>(e.g. azimuth, elevation etc</w:t>
            </w:r>
            <w:r>
              <w:rPr>
                <w:lang w:eastAsia="ja-JP"/>
              </w:rPr>
              <w:t>.</w:t>
            </w:r>
            <w:r w:rsidRPr="00A36A3F">
              <w:rPr>
                <w:lang w:eastAsia="ja-JP"/>
              </w:rPr>
              <w:t>) of the DL-PRS Resources of the TRPs served by the gNB</w:t>
            </w:r>
          </w:p>
        </w:tc>
      </w:tr>
      <w:tr w:rsidR="005127E4" w:rsidRPr="00A36A3F" w14:paraId="2D738B25" w14:textId="77777777" w:rsidTr="007A609D">
        <w:trPr>
          <w:jc w:val="center"/>
        </w:trPr>
        <w:tc>
          <w:tcPr>
            <w:tcW w:w="6750" w:type="dxa"/>
            <w:tcBorders>
              <w:top w:val="single" w:sz="4" w:space="0" w:color="auto"/>
              <w:left w:val="single" w:sz="4" w:space="0" w:color="auto"/>
              <w:bottom w:val="single" w:sz="4" w:space="0" w:color="auto"/>
              <w:right w:val="single" w:sz="4" w:space="0" w:color="auto"/>
            </w:tcBorders>
          </w:tcPr>
          <w:p w14:paraId="4145CA6D" w14:textId="7F713831" w:rsidR="005127E4" w:rsidRPr="00A36A3F" w:rsidRDefault="005127E4" w:rsidP="007A609D">
            <w:pPr>
              <w:pStyle w:val="TAL"/>
              <w:rPr>
                <w:lang w:eastAsia="ja-JP"/>
              </w:rPr>
            </w:pPr>
            <w:r w:rsidRPr="00A36A3F">
              <w:rPr>
                <w:lang w:eastAsia="ja-JP"/>
              </w:rPr>
              <w:t>Geographical coordinates of the TRPs served by the gNB (include a transmission reference location for each DL-PRS Resource ID, reference location for the transmitting antenna of the reference TRP,</w:t>
            </w:r>
            <w:ins w:id="138" w:author="Huawei" w:date="2020-04-09T09:19:00Z">
              <w:r>
                <w:rPr>
                  <w:lang w:eastAsia="ja-JP"/>
                </w:rPr>
                <w:t xml:space="preserve"> </w:t>
              </w:r>
            </w:ins>
            <w:r w:rsidRPr="00A36A3F">
              <w:rPr>
                <w:lang w:eastAsia="ja-JP"/>
              </w:rPr>
              <w:t>relative locations for transmitting antennas of other TRPs)</w:t>
            </w:r>
          </w:p>
        </w:tc>
      </w:tr>
      <w:bookmarkEnd w:id="135"/>
    </w:tbl>
    <w:p w14:paraId="44ADD239" w14:textId="77777777" w:rsidR="005127E4" w:rsidRPr="00445500" w:rsidRDefault="005127E4" w:rsidP="005127E4">
      <w:pPr>
        <w:rPr>
          <w:lang w:eastAsia="ja-JP"/>
        </w:rPr>
      </w:pPr>
    </w:p>
    <w:p w14:paraId="5B66AEFF" w14:textId="77777777" w:rsidR="005127E4" w:rsidRPr="00A36A3F" w:rsidRDefault="005127E4" w:rsidP="005127E4">
      <w:pPr>
        <w:pStyle w:val="4"/>
        <w:rPr>
          <w:lang w:eastAsia="ja-JP"/>
        </w:rPr>
      </w:pPr>
      <w:r w:rsidRPr="00A36A3F">
        <w:rPr>
          <w:lang w:eastAsia="ja-JP"/>
        </w:rPr>
        <w:t>8.12.2.2</w:t>
      </w:r>
      <w:r w:rsidRPr="00A36A3F">
        <w:rPr>
          <w:lang w:eastAsia="ja-JP"/>
        </w:rPr>
        <w:tab/>
        <w:t>Information that may be transferred from the UE to LMF</w:t>
      </w:r>
    </w:p>
    <w:p w14:paraId="0D5441C2" w14:textId="77777777" w:rsidR="005127E4" w:rsidRPr="00A36A3F" w:rsidRDefault="005127E4" w:rsidP="005127E4">
      <w:pPr>
        <w:overflowPunct w:val="0"/>
        <w:autoSpaceDE w:val="0"/>
        <w:autoSpaceDN w:val="0"/>
        <w:adjustRightInd w:val="0"/>
        <w:textAlignment w:val="baseline"/>
        <w:rPr>
          <w:lang w:eastAsia="ja-JP"/>
        </w:rPr>
      </w:pPr>
      <w:r w:rsidRPr="00A36A3F">
        <w:rPr>
          <w:lang w:eastAsia="ja-JP"/>
        </w:rPr>
        <w:t>The information that may be signalled from UE to the LMF is listed in Table 8.12.2.2-1. The individual UE measurements are defined in TS 38.215 [37].</w:t>
      </w:r>
    </w:p>
    <w:p w14:paraId="746B7023" w14:textId="77777777" w:rsidR="005127E4" w:rsidRPr="00A36A3F" w:rsidRDefault="005127E4" w:rsidP="005127E4">
      <w:pPr>
        <w:pStyle w:val="TH"/>
        <w:rPr>
          <w:lang w:eastAsia="ja-JP"/>
        </w:rPr>
      </w:pPr>
      <w:r w:rsidRPr="00A36A3F">
        <w:rPr>
          <w:lang w:eastAsia="ja-JP"/>
        </w:rPr>
        <w:t>Table 8.12.2.2-1: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5127E4" w:rsidRPr="00A36A3F" w14:paraId="047128C8" w14:textId="77777777" w:rsidTr="007A609D">
        <w:trPr>
          <w:jc w:val="center"/>
        </w:trPr>
        <w:tc>
          <w:tcPr>
            <w:tcW w:w="4994" w:type="dxa"/>
          </w:tcPr>
          <w:p w14:paraId="58B9E58D" w14:textId="77777777" w:rsidR="005127E4" w:rsidRPr="00A36A3F" w:rsidRDefault="005127E4" w:rsidP="007A609D">
            <w:pPr>
              <w:pStyle w:val="TAH"/>
              <w:rPr>
                <w:lang w:eastAsia="ja-JP"/>
              </w:rPr>
            </w:pPr>
            <w:r w:rsidRPr="00A36A3F">
              <w:rPr>
                <w:lang w:eastAsia="ja-JP"/>
              </w:rPr>
              <w:t xml:space="preserve">Information </w:t>
            </w:r>
          </w:p>
        </w:tc>
        <w:tc>
          <w:tcPr>
            <w:tcW w:w="1329" w:type="dxa"/>
          </w:tcPr>
          <w:p w14:paraId="6EA82F5B" w14:textId="77777777" w:rsidR="005127E4" w:rsidRPr="00A36A3F" w:rsidRDefault="005127E4" w:rsidP="007A609D">
            <w:pPr>
              <w:pStyle w:val="TAH"/>
              <w:rPr>
                <w:lang w:eastAsia="ja-JP"/>
              </w:rPr>
            </w:pPr>
            <w:r w:rsidRPr="00A36A3F">
              <w:rPr>
                <w:lang w:eastAsia="ja-JP"/>
              </w:rPr>
              <w:t>UE</w:t>
            </w:r>
            <w:r w:rsidRPr="00A36A3F">
              <w:rPr>
                <w:lang w:eastAsia="ja-JP"/>
              </w:rPr>
              <w:noBreakHyphen/>
              <w:t xml:space="preserve">assisted </w:t>
            </w:r>
          </w:p>
        </w:tc>
        <w:tc>
          <w:tcPr>
            <w:tcW w:w="1170" w:type="dxa"/>
          </w:tcPr>
          <w:p w14:paraId="452DADCB" w14:textId="77777777" w:rsidR="005127E4" w:rsidRPr="00A36A3F" w:rsidRDefault="005127E4" w:rsidP="007A609D">
            <w:pPr>
              <w:pStyle w:val="TAH"/>
              <w:rPr>
                <w:lang w:eastAsia="ja-JP"/>
              </w:rPr>
            </w:pPr>
            <w:r w:rsidRPr="00A36A3F">
              <w:rPr>
                <w:lang w:eastAsia="ja-JP"/>
              </w:rPr>
              <w:t>UE</w:t>
            </w:r>
            <w:r w:rsidRPr="00A36A3F">
              <w:rPr>
                <w:lang w:eastAsia="ja-JP"/>
              </w:rPr>
              <w:noBreakHyphen/>
              <w:t xml:space="preserve">based </w:t>
            </w:r>
          </w:p>
        </w:tc>
      </w:tr>
      <w:tr w:rsidR="005127E4" w:rsidRPr="00A36A3F" w14:paraId="772F0B57" w14:textId="77777777" w:rsidTr="007A609D">
        <w:trPr>
          <w:jc w:val="center"/>
        </w:trPr>
        <w:tc>
          <w:tcPr>
            <w:tcW w:w="4994" w:type="dxa"/>
          </w:tcPr>
          <w:p w14:paraId="04362094" w14:textId="77777777" w:rsidR="005127E4" w:rsidRPr="00A36A3F" w:rsidRDefault="005127E4" w:rsidP="007A609D">
            <w:pPr>
              <w:pStyle w:val="TAL"/>
              <w:rPr>
                <w:lang w:eastAsia="ja-JP"/>
              </w:rPr>
            </w:pPr>
            <w:r w:rsidRPr="00A36A3F">
              <w:rPr>
                <w:lang w:eastAsia="ja-JP"/>
              </w:rPr>
              <w:t>Latitude/Longitude/Altitude, together with uncertainty shape</w:t>
            </w:r>
          </w:p>
        </w:tc>
        <w:tc>
          <w:tcPr>
            <w:tcW w:w="1329" w:type="dxa"/>
          </w:tcPr>
          <w:p w14:paraId="2B8C8FC7" w14:textId="77777777" w:rsidR="005127E4" w:rsidRPr="00A36A3F" w:rsidRDefault="005127E4" w:rsidP="007A609D">
            <w:pPr>
              <w:pStyle w:val="TAL"/>
              <w:rPr>
                <w:lang w:eastAsia="ja-JP"/>
              </w:rPr>
            </w:pPr>
            <w:r w:rsidRPr="00A36A3F">
              <w:rPr>
                <w:lang w:eastAsia="ja-JP"/>
              </w:rPr>
              <w:t>No</w:t>
            </w:r>
          </w:p>
        </w:tc>
        <w:tc>
          <w:tcPr>
            <w:tcW w:w="1170" w:type="dxa"/>
          </w:tcPr>
          <w:p w14:paraId="4A74A01B" w14:textId="77777777" w:rsidR="005127E4" w:rsidRPr="00A36A3F" w:rsidRDefault="005127E4" w:rsidP="007A609D">
            <w:pPr>
              <w:pStyle w:val="TAL"/>
              <w:rPr>
                <w:lang w:eastAsia="ja-JP"/>
              </w:rPr>
            </w:pPr>
            <w:r w:rsidRPr="00A36A3F">
              <w:rPr>
                <w:lang w:eastAsia="ja-JP"/>
              </w:rPr>
              <w:t>Yes</w:t>
            </w:r>
          </w:p>
        </w:tc>
      </w:tr>
      <w:tr w:rsidR="005127E4" w:rsidRPr="00A36A3F" w14:paraId="450A790C" w14:textId="77777777" w:rsidTr="007A609D">
        <w:trPr>
          <w:jc w:val="center"/>
        </w:trPr>
        <w:tc>
          <w:tcPr>
            <w:tcW w:w="4994" w:type="dxa"/>
          </w:tcPr>
          <w:p w14:paraId="62D2F925" w14:textId="380A5525" w:rsidR="005127E4" w:rsidRPr="00A36A3F" w:rsidRDefault="005127E4" w:rsidP="005127E4">
            <w:pPr>
              <w:pStyle w:val="TAL"/>
              <w:rPr>
                <w:lang w:eastAsia="ja-JP"/>
              </w:rPr>
            </w:pPr>
            <w:r w:rsidRPr="00A36A3F">
              <w:t xml:space="preserve">PCI, GCI, and </w:t>
            </w:r>
            <w:del w:id="139" w:author="Huawei" w:date="2020-04-09T09:18:00Z">
              <w:r w:rsidRPr="00A36A3F" w:rsidDel="005127E4">
                <w:delText xml:space="preserve">TRP </w:delText>
              </w:r>
            </w:del>
            <w:ins w:id="140" w:author="Huawei" w:date="2020-04-09T09:18:00Z">
              <w:r>
                <w:t>PRS</w:t>
              </w:r>
              <w:r w:rsidRPr="00A36A3F">
                <w:t xml:space="preserve"> </w:t>
              </w:r>
            </w:ins>
            <w:r w:rsidRPr="00A36A3F">
              <w:t>ID for each measurement</w:t>
            </w:r>
          </w:p>
        </w:tc>
        <w:tc>
          <w:tcPr>
            <w:tcW w:w="1329" w:type="dxa"/>
          </w:tcPr>
          <w:p w14:paraId="52ACFA0D" w14:textId="77777777" w:rsidR="005127E4" w:rsidRPr="00A36A3F" w:rsidRDefault="005127E4" w:rsidP="007A609D">
            <w:pPr>
              <w:pStyle w:val="TAL"/>
              <w:rPr>
                <w:lang w:eastAsia="ja-JP"/>
              </w:rPr>
            </w:pPr>
            <w:r w:rsidRPr="00A36A3F">
              <w:rPr>
                <w:lang w:eastAsia="ja-JP"/>
              </w:rPr>
              <w:t>Yes</w:t>
            </w:r>
          </w:p>
        </w:tc>
        <w:tc>
          <w:tcPr>
            <w:tcW w:w="1170" w:type="dxa"/>
          </w:tcPr>
          <w:p w14:paraId="510196FE" w14:textId="77777777" w:rsidR="005127E4" w:rsidRPr="00A36A3F" w:rsidRDefault="005127E4" w:rsidP="007A609D">
            <w:pPr>
              <w:pStyle w:val="TAL"/>
              <w:rPr>
                <w:lang w:eastAsia="ja-JP"/>
              </w:rPr>
            </w:pPr>
            <w:r w:rsidRPr="00A36A3F">
              <w:rPr>
                <w:lang w:eastAsia="ja-JP"/>
              </w:rPr>
              <w:t>Yes</w:t>
            </w:r>
          </w:p>
        </w:tc>
      </w:tr>
      <w:tr w:rsidR="005127E4" w:rsidRPr="00A36A3F" w14:paraId="51D51AC4" w14:textId="77777777" w:rsidTr="007A609D">
        <w:trPr>
          <w:jc w:val="center"/>
        </w:trPr>
        <w:tc>
          <w:tcPr>
            <w:tcW w:w="4994" w:type="dxa"/>
          </w:tcPr>
          <w:p w14:paraId="3DD294FB" w14:textId="77777777" w:rsidR="005127E4" w:rsidRPr="00A36A3F" w:rsidRDefault="005127E4" w:rsidP="007A609D">
            <w:pPr>
              <w:pStyle w:val="TAL"/>
            </w:pPr>
            <w:r w:rsidRPr="00A36A3F">
              <w:rPr>
                <w:lang w:eastAsia="ja-JP"/>
              </w:rPr>
              <w:t>DL RSTD measurement</w:t>
            </w:r>
          </w:p>
        </w:tc>
        <w:tc>
          <w:tcPr>
            <w:tcW w:w="1329" w:type="dxa"/>
          </w:tcPr>
          <w:p w14:paraId="52AA2FEF" w14:textId="77777777" w:rsidR="005127E4" w:rsidRPr="00A36A3F" w:rsidRDefault="005127E4" w:rsidP="007A609D">
            <w:pPr>
              <w:pStyle w:val="TAL"/>
              <w:rPr>
                <w:lang w:eastAsia="ja-JP"/>
              </w:rPr>
            </w:pPr>
            <w:r w:rsidRPr="00A36A3F">
              <w:rPr>
                <w:lang w:eastAsia="ja-JP"/>
              </w:rPr>
              <w:t>Yes</w:t>
            </w:r>
          </w:p>
        </w:tc>
        <w:tc>
          <w:tcPr>
            <w:tcW w:w="1170" w:type="dxa"/>
          </w:tcPr>
          <w:p w14:paraId="65FDB9FD" w14:textId="77777777" w:rsidR="005127E4" w:rsidRPr="00A36A3F" w:rsidRDefault="005127E4" w:rsidP="007A609D">
            <w:pPr>
              <w:pStyle w:val="TAL"/>
              <w:rPr>
                <w:lang w:eastAsia="ja-JP"/>
              </w:rPr>
            </w:pPr>
            <w:r w:rsidRPr="00A36A3F">
              <w:rPr>
                <w:lang w:eastAsia="ja-JP"/>
              </w:rPr>
              <w:t>No</w:t>
            </w:r>
          </w:p>
        </w:tc>
      </w:tr>
      <w:tr w:rsidR="005127E4" w:rsidRPr="00A36A3F" w14:paraId="588974D7" w14:textId="77777777" w:rsidTr="007A609D">
        <w:trPr>
          <w:jc w:val="center"/>
        </w:trPr>
        <w:tc>
          <w:tcPr>
            <w:tcW w:w="4994" w:type="dxa"/>
          </w:tcPr>
          <w:p w14:paraId="7770B4B4" w14:textId="77777777" w:rsidR="005127E4" w:rsidRPr="00A36A3F" w:rsidRDefault="005127E4" w:rsidP="007A609D">
            <w:pPr>
              <w:pStyle w:val="TAL"/>
              <w:rPr>
                <w:lang w:eastAsia="ja-JP"/>
              </w:rPr>
            </w:pPr>
            <w:r w:rsidRPr="00A36A3F">
              <w:t>DL PRS RSRP measurement</w:t>
            </w:r>
          </w:p>
        </w:tc>
        <w:tc>
          <w:tcPr>
            <w:tcW w:w="1329" w:type="dxa"/>
          </w:tcPr>
          <w:p w14:paraId="39D165FC" w14:textId="77777777" w:rsidR="005127E4" w:rsidRPr="00A36A3F" w:rsidRDefault="005127E4" w:rsidP="007A609D">
            <w:pPr>
              <w:pStyle w:val="TAL"/>
              <w:rPr>
                <w:lang w:eastAsia="ja-JP"/>
              </w:rPr>
            </w:pPr>
            <w:r w:rsidRPr="00A36A3F">
              <w:rPr>
                <w:lang w:eastAsia="ja-JP"/>
              </w:rPr>
              <w:t>Yes</w:t>
            </w:r>
          </w:p>
        </w:tc>
        <w:tc>
          <w:tcPr>
            <w:tcW w:w="1170" w:type="dxa"/>
          </w:tcPr>
          <w:p w14:paraId="3142537B" w14:textId="77777777" w:rsidR="005127E4" w:rsidRPr="00A36A3F" w:rsidRDefault="005127E4" w:rsidP="007A609D">
            <w:pPr>
              <w:pStyle w:val="TAL"/>
              <w:rPr>
                <w:lang w:eastAsia="ja-JP"/>
              </w:rPr>
            </w:pPr>
            <w:r w:rsidRPr="00A36A3F">
              <w:rPr>
                <w:lang w:eastAsia="ja-JP"/>
              </w:rPr>
              <w:t>No</w:t>
            </w:r>
          </w:p>
        </w:tc>
      </w:tr>
      <w:tr w:rsidR="005127E4" w:rsidRPr="00A36A3F" w14:paraId="4EC3004B" w14:textId="77777777" w:rsidTr="007A609D">
        <w:trPr>
          <w:jc w:val="center"/>
        </w:trPr>
        <w:tc>
          <w:tcPr>
            <w:tcW w:w="4994" w:type="dxa"/>
          </w:tcPr>
          <w:p w14:paraId="2C54502C" w14:textId="77777777" w:rsidR="005127E4" w:rsidRPr="00A36A3F" w:rsidRDefault="005127E4" w:rsidP="007A609D">
            <w:pPr>
              <w:pStyle w:val="TAL"/>
              <w:rPr>
                <w:lang w:eastAsia="ja-JP"/>
              </w:rPr>
            </w:pPr>
            <w:r w:rsidRPr="00A36A3F">
              <w:t>Time stamp of the measurement</w:t>
            </w:r>
          </w:p>
        </w:tc>
        <w:tc>
          <w:tcPr>
            <w:tcW w:w="1329" w:type="dxa"/>
          </w:tcPr>
          <w:p w14:paraId="39946953" w14:textId="77777777" w:rsidR="005127E4" w:rsidRPr="00A36A3F" w:rsidRDefault="005127E4" w:rsidP="007A609D">
            <w:pPr>
              <w:pStyle w:val="TAL"/>
              <w:rPr>
                <w:lang w:eastAsia="ja-JP"/>
              </w:rPr>
            </w:pPr>
            <w:r w:rsidRPr="00A36A3F">
              <w:rPr>
                <w:lang w:eastAsia="ja-JP"/>
              </w:rPr>
              <w:t>Yes</w:t>
            </w:r>
          </w:p>
        </w:tc>
        <w:tc>
          <w:tcPr>
            <w:tcW w:w="1170" w:type="dxa"/>
          </w:tcPr>
          <w:p w14:paraId="0D99579E" w14:textId="77777777" w:rsidR="005127E4" w:rsidRPr="00A36A3F" w:rsidRDefault="005127E4" w:rsidP="007A609D">
            <w:pPr>
              <w:pStyle w:val="TAL"/>
              <w:rPr>
                <w:lang w:eastAsia="ja-JP"/>
              </w:rPr>
            </w:pPr>
            <w:r w:rsidRPr="00A36A3F">
              <w:rPr>
                <w:lang w:eastAsia="ja-JP"/>
              </w:rPr>
              <w:t>No</w:t>
            </w:r>
          </w:p>
        </w:tc>
      </w:tr>
      <w:tr w:rsidR="005127E4" w:rsidRPr="00A36A3F" w14:paraId="53ECB358" w14:textId="77777777" w:rsidTr="007A609D">
        <w:trPr>
          <w:jc w:val="center"/>
        </w:trPr>
        <w:tc>
          <w:tcPr>
            <w:tcW w:w="4994" w:type="dxa"/>
          </w:tcPr>
          <w:p w14:paraId="29EF2A6B" w14:textId="77777777" w:rsidR="005127E4" w:rsidRPr="00A36A3F" w:rsidRDefault="005127E4" w:rsidP="007A609D">
            <w:pPr>
              <w:pStyle w:val="TAL"/>
              <w:rPr>
                <w:lang w:eastAsia="ja-JP"/>
              </w:rPr>
            </w:pPr>
            <w:r w:rsidRPr="00A36A3F">
              <w:t>Quality for each measurement</w:t>
            </w:r>
          </w:p>
        </w:tc>
        <w:tc>
          <w:tcPr>
            <w:tcW w:w="1329" w:type="dxa"/>
          </w:tcPr>
          <w:p w14:paraId="573B174C" w14:textId="77777777" w:rsidR="005127E4" w:rsidRPr="00A36A3F" w:rsidRDefault="005127E4" w:rsidP="007A609D">
            <w:pPr>
              <w:pStyle w:val="TAL"/>
              <w:rPr>
                <w:lang w:eastAsia="ja-JP"/>
              </w:rPr>
            </w:pPr>
            <w:r w:rsidRPr="00A36A3F">
              <w:rPr>
                <w:lang w:eastAsia="ja-JP"/>
              </w:rPr>
              <w:t>Yes</w:t>
            </w:r>
          </w:p>
        </w:tc>
        <w:tc>
          <w:tcPr>
            <w:tcW w:w="1170" w:type="dxa"/>
          </w:tcPr>
          <w:p w14:paraId="10F9A2F1" w14:textId="77777777" w:rsidR="005127E4" w:rsidRPr="00A36A3F" w:rsidRDefault="005127E4" w:rsidP="007A609D">
            <w:pPr>
              <w:pStyle w:val="TAL"/>
              <w:rPr>
                <w:lang w:eastAsia="ja-JP"/>
              </w:rPr>
            </w:pPr>
            <w:r w:rsidRPr="00A36A3F">
              <w:rPr>
                <w:lang w:eastAsia="ja-JP"/>
              </w:rPr>
              <w:t>No</w:t>
            </w:r>
          </w:p>
        </w:tc>
      </w:tr>
    </w:tbl>
    <w:p w14:paraId="002B2C39" w14:textId="77777777" w:rsidR="005127E4" w:rsidRDefault="005127E4" w:rsidP="005127E4">
      <w:pPr>
        <w:jc w:val="center"/>
        <w:rPr>
          <w:rFonts w:eastAsia="宋体"/>
          <w:color w:val="FF0000"/>
          <w:lang w:eastAsia="zh-CN"/>
        </w:rPr>
      </w:pPr>
      <w:r w:rsidRPr="009C5B56">
        <w:rPr>
          <w:rFonts w:eastAsia="宋体" w:hint="eastAsia"/>
          <w:color w:val="FF0000"/>
          <w:lang w:eastAsia="zh-CN"/>
        </w:rPr>
        <w:t>=</w:t>
      </w:r>
      <w:r w:rsidRPr="009C5B56">
        <w:rPr>
          <w:rFonts w:eastAsia="宋体"/>
          <w:color w:val="FF0000"/>
          <w:lang w:eastAsia="zh-CN"/>
        </w:rPr>
        <w:t xml:space="preserve">========================= Unchanged parts omitted </w:t>
      </w:r>
      <w:r w:rsidRPr="009C5B56">
        <w:rPr>
          <w:rFonts w:eastAsia="宋体" w:hint="eastAsia"/>
          <w:color w:val="FF0000"/>
          <w:lang w:eastAsia="zh-CN"/>
        </w:rPr>
        <w:t>=</w:t>
      </w:r>
      <w:r w:rsidRPr="009C5B56">
        <w:rPr>
          <w:rFonts w:eastAsia="宋体"/>
          <w:color w:val="FF0000"/>
          <w:lang w:eastAsia="zh-CN"/>
        </w:rPr>
        <w:t>=========================</w:t>
      </w:r>
    </w:p>
    <w:p w14:paraId="10654964" w14:textId="705F5002" w:rsidR="00E0190E" w:rsidRPr="005127E4" w:rsidRDefault="00E0190E" w:rsidP="00E0190E">
      <w:pPr>
        <w:rPr>
          <w:rFonts w:eastAsia="宋体"/>
          <w:lang w:eastAsia="zh-CN"/>
        </w:rPr>
      </w:pPr>
    </w:p>
    <w:sectPr w:rsidR="00E0190E" w:rsidRPr="005127E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E28A6" w14:textId="77777777" w:rsidR="00930A6E" w:rsidRDefault="00930A6E" w:rsidP="002E4526">
      <w:pPr>
        <w:spacing w:after="0"/>
      </w:pPr>
      <w:r>
        <w:separator/>
      </w:r>
    </w:p>
  </w:endnote>
  <w:endnote w:type="continuationSeparator" w:id="0">
    <w:p w14:paraId="65C52C86" w14:textId="77777777" w:rsidR="00930A6E" w:rsidRDefault="00930A6E"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E205B" w14:textId="77777777" w:rsidR="00930A6E" w:rsidRDefault="00930A6E" w:rsidP="002E4526">
      <w:pPr>
        <w:spacing w:after="0"/>
      </w:pPr>
      <w:r>
        <w:separator/>
      </w:r>
    </w:p>
  </w:footnote>
  <w:footnote w:type="continuationSeparator" w:id="0">
    <w:p w14:paraId="0CFC976E" w14:textId="77777777" w:rsidR="00930A6E" w:rsidRDefault="00930A6E"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7078"/>
    <w:multiLevelType w:val="multilevel"/>
    <w:tmpl w:val="0315707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2F7932"/>
    <w:multiLevelType w:val="multilevel"/>
    <w:tmpl w:val="062F793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3E3B0D"/>
    <w:multiLevelType w:val="multilevel"/>
    <w:tmpl w:val="063E3B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B11456"/>
    <w:multiLevelType w:val="multilevel"/>
    <w:tmpl w:val="08B1145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B364B70"/>
    <w:multiLevelType w:val="hybridMultilevel"/>
    <w:tmpl w:val="7CE014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B324C"/>
    <w:multiLevelType w:val="multilevel"/>
    <w:tmpl w:val="0CFB324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EA0F4B"/>
    <w:multiLevelType w:val="multilevel"/>
    <w:tmpl w:val="0DEA0F4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290F34"/>
    <w:multiLevelType w:val="multilevel"/>
    <w:tmpl w:val="1829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780C90"/>
    <w:multiLevelType w:val="multilevel"/>
    <w:tmpl w:val="1B780C90"/>
    <w:lvl w:ilvl="0">
      <w:start w:val="2"/>
      <w:numFmt w:val="bullet"/>
      <w:lvlText w:val="-"/>
      <w:lvlJc w:val="left"/>
      <w:pPr>
        <w:ind w:left="928" w:hanging="360"/>
      </w:pPr>
      <w:rPr>
        <w:rFonts w:ascii="Times New Roman" w:eastAsia="宋体"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9" w15:restartNumberingAfterBreak="0">
    <w:nsid w:val="1CA10A8A"/>
    <w:multiLevelType w:val="hybridMultilevel"/>
    <w:tmpl w:val="1D20BD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08C3935"/>
    <w:multiLevelType w:val="hybridMultilevel"/>
    <w:tmpl w:val="E49E4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E3190"/>
    <w:multiLevelType w:val="multilevel"/>
    <w:tmpl w:val="345E319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B059E3"/>
    <w:multiLevelType w:val="multilevel"/>
    <w:tmpl w:val="35B059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6A495C"/>
    <w:multiLevelType w:val="multilevel"/>
    <w:tmpl w:val="366A49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7A60E6"/>
    <w:multiLevelType w:val="multilevel"/>
    <w:tmpl w:val="387A60E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5E2130"/>
    <w:multiLevelType w:val="hybridMultilevel"/>
    <w:tmpl w:val="C2FE3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23AA2"/>
    <w:multiLevelType w:val="hybridMultilevel"/>
    <w:tmpl w:val="889E77B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B0FD4"/>
    <w:multiLevelType w:val="multilevel"/>
    <w:tmpl w:val="45EB0F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0C2319"/>
    <w:multiLevelType w:val="multilevel"/>
    <w:tmpl w:val="500C231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F41CCC"/>
    <w:multiLevelType w:val="multilevel"/>
    <w:tmpl w:val="52F41C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6E3095C"/>
    <w:multiLevelType w:val="hybridMultilevel"/>
    <w:tmpl w:val="9C10B3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6F3DDF"/>
    <w:multiLevelType w:val="hybridMultilevel"/>
    <w:tmpl w:val="FF949844"/>
    <w:lvl w:ilvl="0" w:tplc="E668A6F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170DF7"/>
    <w:multiLevelType w:val="multilevel"/>
    <w:tmpl w:val="68170DF7"/>
    <w:lvl w:ilvl="0">
      <w:start w:val="1"/>
      <w:numFmt w:val="decimal"/>
      <w:lvlText w:val="[%1]."/>
      <w:lvlJc w:val="left"/>
      <w:pPr>
        <w:ind w:left="928" w:hanging="360"/>
      </w:pPr>
      <w:rPr>
        <w:rFonts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7" w15:restartNumberingAfterBreak="0">
    <w:nsid w:val="73DF1174"/>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B51C03"/>
    <w:multiLevelType w:val="multilevel"/>
    <w:tmpl w:val="74B51C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6F6584"/>
    <w:multiLevelType w:val="multilevel"/>
    <w:tmpl w:val="796F65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7B693B68"/>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27"/>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4"/>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4"/>
  </w:num>
  <w:num w:numId="38">
    <w:abstractNumId w:val="25"/>
  </w:num>
  <w:num w:numId="39">
    <w:abstractNumId w:val="18"/>
  </w:num>
  <w:num w:numId="40">
    <w:abstractNumId w:val="24"/>
  </w:num>
  <w:num w:numId="41">
    <w:abstractNumId w:val="10"/>
  </w:num>
  <w:num w:numId="42">
    <w:abstractNumId w:val="9"/>
  </w:num>
  <w:num w:numId="43">
    <w:abstractNumId w:val="31"/>
  </w:num>
  <w:num w:numId="44">
    <w:abstractNumId w:val="19"/>
  </w:num>
  <w:num w:numId="45">
    <w:abstractNumId w:val="13"/>
  </w:num>
  <w:num w:numId="46">
    <w:abstractNumId w:val="19"/>
  </w:num>
  <w:num w:numId="47">
    <w:abstractNumId w:val="30"/>
  </w:num>
  <w:num w:numId="48">
    <w:abstractNumId w:val="19"/>
  </w:num>
  <w:num w:numId="49">
    <w:abstractNumId w:val="17"/>
  </w:num>
  <w:num w:numId="5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5F52"/>
    <w:rsid w:val="00014592"/>
    <w:rsid w:val="00016557"/>
    <w:rsid w:val="00017E8F"/>
    <w:rsid w:val="00020FAB"/>
    <w:rsid w:val="000220FD"/>
    <w:rsid w:val="00022617"/>
    <w:rsid w:val="00023C40"/>
    <w:rsid w:val="00024C4D"/>
    <w:rsid w:val="000260C5"/>
    <w:rsid w:val="0002739E"/>
    <w:rsid w:val="00033397"/>
    <w:rsid w:val="00035289"/>
    <w:rsid w:val="00035991"/>
    <w:rsid w:val="00040095"/>
    <w:rsid w:val="00046087"/>
    <w:rsid w:val="00051A6E"/>
    <w:rsid w:val="00056E6A"/>
    <w:rsid w:val="000601D9"/>
    <w:rsid w:val="00060477"/>
    <w:rsid w:val="00061011"/>
    <w:rsid w:val="00061D00"/>
    <w:rsid w:val="0006215E"/>
    <w:rsid w:val="00062185"/>
    <w:rsid w:val="00070513"/>
    <w:rsid w:val="00070B4B"/>
    <w:rsid w:val="00072D8A"/>
    <w:rsid w:val="00073C9C"/>
    <w:rsid w:val="00080512"/>
    <w:rsid w:val="00080BA6"/>
    <w:rsid w:val="000869CA"/>
    <w:rsid w:val="000876AC"/>
    <w:rsid w:val="00090468"/>
    <w:rsid w:val="00094568"/>
    <w:rsid w:val="00094FDF"/>
    <w:rsid w:val="00097B55"/>
    <w:rsid w:val="000A278D"/>
    <w:rsid w:val="000A67AA"/>
    <w:rsid w:val="000B02CE"/>
    <w:rsid w:val="000B1110"/>
    <w:rsid w:val="000B1182"/>
    <w:rsid w:val="000B399F"/>
    <w:rsid w:val="000B4B00"/>
    <w:rsid w:val="000B6206"/>
    <w:rsid w:val="000B7BCF"/>
    <w:rsid w:val="000C10EE"/>
    <w:rsid w:val="000C31C0"/>
    <w:rsid w:val="000C44A7"/>
    <w:rsid w:val="000C522B"/>
    <w:rsid w:val="000C6A1A"/>
    <w:rsid w:val="000D1603"/>
    <w:rsid w:val="000D58AB"/>
    <w:rsid w:val="000E0362"/>
    <w:rsid w:val="000E0F89"/>
    <w:rsid w:val="000E2666"/>
    <w:rsid w:val="000E35EE"/>
    <w:rsid w:val="000E3854"/>
    <w:rsid w:val="000E4D5A"/>
    <w:rsid w:val="000E5310"/>
    <w:rsid w:val="000F0119"/>
    <w:rsid w:val="000F0EE6"/>
    <w:rsid w:val="000F1586"/>
    <w:rsid w:val="000F3DFD"/>
    <w:rsid w:val="000F6E19"/>
    <w:rsid w:val="000F7840"/>
    <w:rsid w:val="001024D0"/>
    <w:rsid w:val="0010520E"/>
    <w:rsid w:val="00110FC1"/>
    <w:rsid w:val="00112F1A"/>
    <w:rsid w:val="00116542"/>
    <w:rsid w:val="00116E7B"/>
    <w:rsid w:val="00121D8B"/>
    <w:rsid w:val="001306FB"/>
    <w:rsid w:val="001339DC"/>
    <w:rsid w:val="00133C4D"/>
    <w:rsid w:val="00134F12"/>
    <w:rsid w:val="001413A2"/>
    <w:rsid w:val="0014219F"/>
    <w:rsid w:val="001436F5"/>
    <w:rsid w:val="00145075"/>
    <w:rsid w:val="001463D4"/>
    <w:rsid w:val="00151D6E"/>
    <w:rsid w:val="001741A0"/>
    <w:rsid w:val="00175FA0"/>
    <w:rsid w:val="00176669"/>
    <w:rsid w:val="00180486"/>
    <w:rsid w:val="001819AA"/>
    <w:rsid w:val="00194CD0"/>
    <w:rsid w:val="001969EC"/>
    <w:rsid w:val="001A1519"/>
    <w:rsid w:val="001A226F"/>
    <w:rsid w:val="001A5056"/>
    <w:rsid w:val="001A6706"/>
    <w:rsid w:val="001B2002"/>
    <w:rsid w:val="001B49C9"/>
    <w:rsid w:val="001B78F2"/>
    <w:rsid w:val="001C23F4"/>
    <w:rsid w:val="001C4087"/>
    <w:rsid w:val="001C44C9"/>
    <w:rsid w:val="001C4F79"/>
    <w:rsid w:val="001C6970"/>
    <w:rsid w:val="001C737C"/>
    <w:rsid w:val="001C7D8F"/>
    <w:rsid w:val="001D049D"/>
    <w:rsid w:val="001D2158"/>
    <w:rsid w:val="001D530C"/>
    <w:rsid w:val="001D7A03"/>
    <w:rsid w:val="001D7BC3"/>
    <w:rsid w:val="001F168B"/>
    <w:rsid w:val="001F7831"/>
    <w:rsid w:val="002038C0"/>
    <w:rsid w:val="00204045"/>
    <w:rsid w:val="0020712B"/>
    <w:rsid w:val="002145EB"/>
    <w:rsid w:val="00215C42"/>
    <w:rsid w:val="002227E5"/>
    <w:rsid w:val="002227F6"/>
    <w:rsid w:val="00223051"/>
    <w:rsid w:val="00225DF6"/>
    <w:rsid w:val="0022606D"/>
    <w:rsid w:val="00231728"/>
    <w:rsid w:val="00233D04"/>
    <w:rsid w:val="00237EA8"/>
    <w:rsid w:val="00250404"/>
    <w:rsid w:val="00250EE0"/>
    <w:rsid w:val="0025109A"/>
    <w:rsid w:val="00252BBF"/>
    <w:rsid w:val="002610D8"/>
    <w:rsid w:val="0026135C"/>
    <w:rsid w:val="002625CE"/>
    <w:rsid w:val="002626E6"/>
    <w:rsid w:val="00262FD9"/>
    <w:rsid w:val="002631A0"/>
    <w:rsid w:val="00273532"/>
    <w:rsid w:val="002747E7"/>
    <w:rsid w:val="002747EC"/>
    <w:rsid w:val="00275068"/>
    <w:rsid w:val="002772D6"/>
    <w:rsid w:val="0027785D"/>
    <w:rsid w:val="002825A9"/>
    <w:rsid w:val="00283E11"/>
    <w:rsid w:val="002840CF"/>
    <w:rsid w:val="002855BF"/>
    <w:rsid w:val="00286E70"/>
    <w:rsid w:val="0029237C"/>
    <w:rsid w:val="002A1067"/>
    <w:rsid w:val="002A2E85"/>
    <w:rsid w:val="002A4D9A"/>
    <w:rsid w:val="002C0770"/>
    <w:rsid w:val="002C07B2"/>
    <w:rsid w:val="002C6A45"/>
    <w:rsid w:val="002D0C0F"/>
    <w:rsid w:val="002D4AA6"/>
    <w:rsid w:val="002D5F46"/>
    <w:rsid w:val="002D689A"/>
    <w:rsid w:val="002E13B0"/>
    <w:rsid w:val="002E1810"/>
    <w:rsid w:val="002E213A"/>
    <w:rsid w:val="002E31E8"/>
    <w:rsid w:val="002E4526"/>
    <w:rsid w:val="002E627F"/>
    <w:rsid w:val="002E65DA"/>
    <w:rsid w:val="002E7210"/>
    <w:rsid w:val="002F0561"/>
    <w:rsid w:val="002F0D22"/>
    <w:rsid w:val="002F2146"/>
    <w:rsid w:val="002F40EA"/>
    <w:rsid w:val="002F44E3"/>
    <w:rsid w:val="002F7268"/>
    <w:rsid w:val="00300927"/>
    <w:rsid w:val="003031F2"/>
    <w:rsid w:val="00303398"/>
    <w:rsid w:val="00303680"/>
    <w:rsid w:val="003055A1"/>
    <w:rsid w:val="00311B17"/>
    <w:rsid w:val="00312446"/>
    <w:rsid w:val="00313AFA"/>
    <w:rsid w:val="00315A81"/>
    <w:rsid w:val="00316DEF"/>
    <w:rsid w:val="003172DC"/>
    <w:rsid w:val="003175F2"/>
    <w:rsid w:val="00322A18"/>
    <w:rsid w:val="00325AE3"/>
    <w:rsid w:val="00326069"/>
    <w:rsid w:val="003267FE"/>
    <w:rsid w:val="00331499"/>
    <w:rsid w:val="003323C3"/>
    <w:rsid w:val="00333F3F"/>
    <w:rsid w:val="0034080C"/>
    <w:rsid w:val="00344170"/>
    <w:rsid w:val="00346665"/>
    <w:rsid w:val="0035462D"/>
    <w:rsid w:val="00356528"/>
    <w:rsid w:val="003610DA"/>
    <w:rsid w:val="00364B41"/>
    <w:rsid w:val="00365516"/>
    <w:rsid w:val="00371313"/>
    <w:rsid w:val="00371D50"/>
    <w:rsid w:val="003736D4"/>
    <w:rsid w:val="00380593"/>
    <w:rsid w:val="00383096"/>
    <w:rsid w:val="0038325D"/>
    <w:rsid w:val="00387327"/>
    <w:rsid w:val="00396D16"/>
    <w:rsid w:val="003A41EF"/>
    <w:rsid w:val="003A4A57"/>
    <w:rsid w:val="003B0798"/>
    <w:rsid w:val="003B19BB"/>
    <w:rsid w:val="003B226D"/>
    <w:rsid w:val="003B242C"/>
    <w:rsid w:val="003B3444"/>
    <w:rsid w:val="003B40AD"/>
    <w:rsid w:val="003B4FE8"/>
    <w:rsid w:val="003B7D88"/>
    <w:rsid w:val="003C1EE0"/>
    <w:rsid w:val="003C4E37"/>
    <w:rsid w:val="003C6C6A"/>
    <w:rsid w:val="003C7293"/>
    <w:rsid w:val="003D1540"/>
    <w:rsid w:val="003D5B3C"/>
    <w:rsid w:val="003D7DB9"/>
    <w:rsid w:val="003E03EC"/>
    <w:rsid w:val="003E06BC"/>
    <w:rsid w:val="003E16BE"/>
    <w:rsid w:val="003E1863"/>
    <w:rsid w:val="003F1079"/>
    <w:rsid w:val="003F12CC"/>
    <w:rsid w:val="003F4E28"/>
    <w:rsid w:val="004006E8"/>
    <w:rsid w:val="00400821"/>
    <w:rsid w:val="004008AF"/>
    <w:rsid w:val="00401855"/>
    <w:rsid w:val="00402AE8"/>
    <w:rsid w:val="00407B47"/>
    <w:rsid w:val="004112B3"/>
    <w:rsid w:val="0041290E"/>
    <w:rsid w:val="00412E46"/>
    <w:rsid w:val="00413527"/>
    <w:rsid w:val="0041367E"/>
    <w:rsid w:val="00413A09"/>
    <w:rsid w:val="004245EB"/>
    <w:rsid w:val="00424F7B"/>
    <w:rsid w:val="00436BB3"/>
    <w:rsid w:val="0043702B"/>
    <w:rsid w:val="0044018A"/>
    <w:rsid w:val="0044153E"/>
    <w:rsid w:val="00443E89"/>
    <w:rsid w:val="0044418D"/>
    <w:rsid w:val="00444199"/>
    <w:rsid w:val="004462FF"/>
    <w:rsid w:val="00452331"/>
    <w:rsid w:val="00455F41"/>
    <w:rsid w:val="00457981"/>
    <w:rsid w:val="00463759"/>
    <w:rsid w:val="004654F0"/>
    <w:rsid w:val="00465587"/>
    <w:rsid w:val="00471F40"/>
    <w:rsid w:val="00473CD4"/>
    <w:rsid w:val="00474CF3"/>
    <w:rsid w:val="00477455"/>
    <w:rsid w:val="004856D9"/>
    <w:rsid w:val="004966C7"/>
    <w:rsid w:val="004A1F7B"/>
    <w:rsid w:val="004A44DA"/>
    <w:rsid w:val="004A5D5A"/>
    <w:rsid w:val="004B4C6B"/>
    <w:rsid w:val="004B7D59"/>
    <w:rsid w:val="004C0A74"/>
    <w:rsid w:val="004C44D2"/>
    <w:rsid w:val="004C5BE8"/>
    <w:rsid w:val="004D1C45"/>
    <w:rsid w:val="004D3578"/>
    <w:rsid w:val="004D380D"/>
    <w:rsid w:val="004D4FB2"/>
    <w:rsid w:val="004D71AA"/>
    <w:rsid w:val="004D7DC0"/>
    <w:rsid w:val="004E1EC6"/>
    <w:rsid w:val="004E213A"/>
    <w:rsid w:val="004E261A"/>
    <w:rsid w:val="004E3356"/>
    <w:rsid w:val="004E3598"/>
    <w:rsid w:val="004E3E66"/>
    <w:rsid w:val="004E5E77"/>
    <w:rsid w:val="004F10D4"/>
    <w:rsid w:val="004F2C06"/>
    <w:rsid w:val="004F63FF"/>
    <w:rsid w:val="004F71C5"/>
    <w:rsid w:val="004F7F29"/>
    <w:rsid w:val="0050315B"/>
    <w:rsid w:val="00503171"/>
    <w:rsid w:val="005036F7"/>
    <w:rsid w:val="00504399"/>
    <w:rsid w:val="005047AE"/>
    <w:rsid w:val="00505D66"/>
    <w:rsid w:val="00506C28"/>
    <w:rsid w:val="00507404"/>
    <w:rsid w:val="00507D13"/>
    <w:rsid w:val="005120AF"/>
    <w:rsid w:val="005127E4"/>
    <w:rsid w:val="00522673"/>
    <w:rsid w:val="00522E59"/>
    <w:rsid w:val="00530B4D"/>
    <w:rsid w:val="00532462"/>
    <w:rsid w:val="00532DB0"/>
    <w:rsid w:val="00533C0E"/>
    <w:rsid w:val="00534DA0"/>
    <w:rsid w:val="00535EB1"/>
    <w:rsid w:val="00537608"/>
    <w:rsid w:val="00540039"/>
    <w:rsid w:val="0054397F"/>
    <w:rsid w:val="00543E6C"/>
    <w:rsid w:val="00545D09"/>
    <w:rsid w:val="00545E07"/>
    <w:rsid w:val="0054622E"/>
    <w:rsid w:val="0054661E"/>
    <w:rsid w:val="005514C5"/>
    <w:rsid w:val="00551A1D"/>
    <w:rsid w:val="00557AB1"/>
    <w:rsid w:val="00561181"/>
    <w:rsid w:val="00561565"/>
    <w:rsid w:val="005628C7"/>
    <w:rsid w:val="00565087"/>
    <w:rsid w:val="0056573F"/>
    <w:rsid w:val="00566286"/>
    <w:rsid w:val="00570C36"/>
    <w:rsid w:val="005734A3"/>
    <w:rsid w:val="00576746"/>
    <w:rsid w:val="00576817"/>
    <w:rsid w:val="00587337"/>
    <w:rsid w:val="00592217"/>
    <w:rsid w:val="00592D52"/>
    <w:rsid w:val="00595E47"/>
    <w:rsid w:val="00596613"/>
    <w:rsid w:val="005A0A49"/>
    <w:rsid w:val="005A2141"/>
    <w:rsid w:val="005A3D18"/>
    <w:rsid w:val="005A5853"/>
    <w:rsid w:val="005B21C0"/>
    <w:rsid w:val="005B3BF9"/>
    <w:rsid w:val="005C0AE1"/>
    <w:rsid w:val="005C3A81"/>
    <w:rsid w:val="005C3DB6"/>
    <w:rsid w:val="005C4E15"/>
    <w:rsid w:val="005C7E4E"/>
    <w:rsid w:val="005D03BB"/>
    <w:rsid w:val="005D717E"/>
    <w:rsid w:val="005E3593"/>
    <w:rsid w:val="005E4580"/>
    <w:rsid w:val="005E5097"/>
    <w:rsid w:val="005F1885"/>
    <w:rsid w:val="005F1F8C"/>
    <w:rsid w:val="00600C46"/>
    <w:rsid w:val="00601AD9"/>
    <w:rsid w:val="00602155"/>
    <w:rsid w:val="00607510"/>
    <w:rsid w:val="0061039E"/>
    <w:rsid w:val="006109E9"/>
    <w:rsid w:val="00611566"/>
    <w:rsid w:val="00611D5F"/>
    <w:rsid w:val="00612468"/>
    <w:rsid w:val="006134BF"/>
    <w:rsid w:val="0061572E"/>
    <w:rsid w:val="0062190C"/>
    <w:rsid w:val="0062238E"/>
    <w:rsid w:val="006274FF"/>
    <w:rsid w:val="00627B4E"/>
    <w:rsid w:val="00633B24"/>
    <w:rsid w:val="0063559C"/>
    <w:rsid w:val="00646D99"/>
    <w:rsid w:val="006476B3"/>
    <w:rsid w:val="0065153F"/>
    <w:rsid w:val="006520E8"/>
    <w:rsid w:val="00656910"/>
    <w:rsid w:val="006574C0"/>
    <w:rsid w:val="006606AC"/>
    <w:rsid w:val="0066118A"/>
    <w:rsid w:val="0066136F"/>
    <w:rsid w:val="006631DF"/>
    <w:rsid w:val="00663FE5"/>
    <w:rsid w:val="00674475"/>
    <w:rsid w:val="00676A3B"/>
    <w:rsid w:val="00677FA5"/>
    <w:rsid w:val="006802B4"/>
    <w:rsid w:val="00684019"/>
    <w:rsid w:val="00685399"/>
    <w:rsid w:val="0068768A"/>
    <w:rsid w:val="00687B8C"/>
    <w:rsid w:val="00697C28"/>
    <w:rsid w:val="006A20D0"/>
    <w:rsid w:val="006B21A4"/>
    <w:rsid w:val="006B5DEC"/>
    <w:rsid w:val="006C1B47"/>
    <w:rsid w:val="006C38CE"/>
    <w:rsid w:val="006C5F49"/>
    <w:rsid w:val="006C66D8"/>
    <w:rsid w:val="006D1E24"/>
    <w:rsid w:val="006D473D"/>
    <w:rsid w:val="006E1417"/>
    <w:rsid w:val="006E44FC"/>
    <w:rsid w:val="006E6637"/>
    <w:rsid w:val="006F6A2C"/>
    <w:rsid w:val="00704BAC"/>
    <w:rsid w:val="007064BB"/>
    <w:rsid w:val="007069DC"/>
    <w:rsid w:val="007101BA"/>
    <w:rsid w:val="00710201"/>
    <w:rsid w:val="0071329A"/>
    <w:rsid w:val="00716165"/>
    <w:rsid w:val="00716A31"/>
    <w:rsid w:val="0071721B"/>
    <w:rsid w:val="0072073A"/>
    <w:rsid w:val="00724F6A"/>
    <w:rsid w:val="00725BA0"/>
    <w:rsid w:val="00726E3D"/>
    <w:rsid w:val="00730E78"/>
    <w:rsid w:val="007342B5"/>
    <w:rsid w:val="007344F3"/>
    <w:rsid w:val="00734A5B"/>
    <w:rsid w:val="00741E77"/>
    <w:rsid w:val="00742198"/>
    <w:rsid w:val="00744E76"/>
    <w:rsid w:val="0074619F"/>
    <w:rsid w:val="007543DC"/>
    <w:rsid w:val="007553CD"/>
    <w:rsid w:val="00757D40"/>
    <w:rsid w:val="00757D7D"/>
    <w:rsid w:val="00764014"/>
    <w:rsid w:val="007662B5"/>
    <w:rsid w:val="007702A4"/>
    <w:rsid w:val="00775A4B"/>
    <w:rsid w:val="00777CB1"/>
    <w:rsid w:val="00781F0F"/>
    <w:rsid w:val="007845E5"/>
    <w:rsid w:val="0078727C"/>
    <w:rsid w:val="0079049D"/>
    <w:rsid w:val="007904A7"/>
    <w:rsid w:val="00790B2F"/>
    <w:rsid w:val="00793DC5"/>
    <w:rsid w:val="00795F31"/>
    <w:rsid w:val="007A06CF"/>
    <w:rsid w:val="007B1254"/>
    <w:rsid w:val="007B18D8"/>
    <w:rsid w:val="007B5410"/>
    <w:rsid w:val="007B5FBF"/>
    <w:rsid w:val="007C095F"/>
    <w:rsid w:val="007C0DC2"/>
    <w:rsid w:val="007C23FF"/>
    <w:rsid w:val="007C2DD0"/>
    <w:rsid w:val="007C6A6F"/>
    <w:rsid w:val="007C7486"/>
    <w:rsid w:val="007D0030"/>
    <w:rsid w:val="007E20B6"/>
    <w:rsid w:val="007E461D"/>
    <w:rsid w:val="007F2E08"/>
    <w:rsid w:val="007F3057"/>
    <w:rsid w:val="007F6B79"/>
    <w:rsid w:val="007F7264"/>
    <w:rsid w:val="007F7EEE"/>
    <w:rsid w:val="00802147"/>
    <w:rsid w:val="008028A4"/>
    <w:rsid w:val="00813245"/>
    <w:rsid w:val="00814A93"/>
    <w:rsid w:val="008158CC"/>
    <w:rsid w:val="00815A66"/>
    <w:rsid w:val="008162DC"/>
    <w:rsid w:val="00817B95"/>
    <w:rsid w:val="008237A6"/>
    <w:rsid w:val="00823A31"/>
    <w:rsid w:val="00825530"/>
    <w:rsid w:val="0083482F"/>
    <w:rsid w:val="00836418"/>
    <w:rsid w:val="0083766F"/>
    <w:rsid w:val="00840DE0"/>
    <w:rsid w:val="008448B7"/>
    <w:rsid w:val="00845AD9"/>
    <w:rsid w:val="00845E6E"/>
    <w:rsid w:val="00845F01"/>
    <w:rsid w:val="00846D6D"/>
    <w:rsid w:val="00847F2D"/>
    <w:rsid w:val="008501CE"/>
    <w:rsid w:val="00851089"/>
    <w:rsid w:val="00855B2F"/>
    <w:rsid w:val="00857415"/>
    <w:rsid w:val="00861E7F"/>
    <w:rsid w:val="0086354A"/>
    <w:rsid w:val="00864150"/>
    <w:rsid w:val="008646F8"/>
    <w:rsid w:val="00867C84"/>
    <w:rsid w:val="00867FB4"/>
    <w:rsid w:val="00873790"/>
    <w:rsid w:val="008768CA"/>
    <w:rsid w:val="00877BFA"/>
    <w:rsid w:val="00877EF9"/>
    <w:rsid w:val="00880559"/>
    <w:rsid w:val="0088299B"/>
    <w:rsid w:val="0088363D"/>
    <w:rsid w:val="00885C7E"/>
    <w:rsid w:val="00891DFA"/>
    <w:rsid w:val="00896468"/>
    <w:rsid w:val="008972A1"/>
    <w:rsid w:val="0089794F"/>
    <w:rsid w:val="008A01C4"/>
    <w:rsid w:val="008A48D8"/>
    <w:rsid w:val="008A7FC6"/>
    <w:rsid w:val="008B5306"/>
    <w:rsid w:val="008B6E57"/>
    <w:rsid w:val="008C24DC"/>
    <w:rsid w:val="008C2E2A"/>
    <w:rsid w:val="008C3057"/>
    <w:rsid w:val="008C79D3"/>
    <w:rsid w:val="008D0453"/>
    <w:rsid w:val="008D27E3"/>
    <w:rsid w:val="008D2E4D"/>
    <w:rsid w:val="008D55D4"/>
    <w:rsid w:val="008D5B3B"/>
    <w:rsid w:val="008D62F2"/>
    <w:rsid w:val="008E1237"/>
    <w:rsid w:val="008F396F"/>
    <w:rsid w:val="008F3DCD"/>
    <w:rsid w:val="008F3DF9"/>
    <w:rsid w:val="009010B7"/>
    <w:rsid w:val="0090271F"/>
    <w:rsid w:val="00902DB9"/>
    <w:rsid w:val="0090466A"/>
    <w:rsid w:val="00905D45"/>
    <w:rsid w:val="00910C10"/>
    <w:rsid w:val="00917664"/>
    <w:rsid w:val="00922D5D"/>
    <w:rsid w:val="00923655"/>
    <w:rsid w:val="009301A2"/>
    <w:rsid w:val="00930A6E"/>
    <w:rsid w:val="00933EEB"/>
    <w:rsid w:val="00935691"/>
    <w:rsid w:val="00936071"/>
    <w:rsid w:val="009376CD"/>
    <w:rsid w:val="00940212"/>
    <w:rsid w:val="00940FDA"/>
    <w:rsid w:val="00942EC2"/>
    <w:rsid w:val="00944816"/>
    <w:rsid w:val="009472D6"/>
    <w:rsid w:val="009504B8"/>
    <w:rsid w:val="00950B98"/>
    <w:rsid w:val="00950BDD"/>
    <w:rsid w:val="009527D3"/>
    <w:rsid w:val="00953158"/>
    <w:rsid w:val="00954207"/>
    <w:rsid w:val="00955BA9"/>
    <w:rsid w:val="00955E70"/>
    <w:rsid w:val="00957AE6"/>
    <w:rsid w:val="00961B32"/>
    <w:rsid w:val="00961DCF"/>
    <w:rsid w:val="00962509"/>
    <w:rsid w:val="00963DE9"/>
    <w:rsid w:val="009670ED"/>
    <w:rsid w:val="00967BDE"/>
    <w:rsid w:val="00967F3A"/>
    <w:rsid w:val="00970DB3"/>
    <w:rsid w:val="00971056"/>
    <w:rsid w:val="009747A8"/>
    <w:rsid w:val="00974BB0"/>
    <w:rsid w:val="00975BCD"/>
    <w:rsid w:val="00977F42"/>
    <w:rsid w:val="00980E4E"/>
    <w:rsid w:val="00982042"/>
    <w:rsid w:val="00986816"/>
    <w:rsid w:val="00986AC5"/>
    <w:rsid w:val="0099044F"/>
    <w:rsid w:val="0099121B"/>
    <w:rsid w:val="00993EAD"/>
    <w:rsid w:val="00995267"/>
    <w:rsid w:val="009A0AF3"/>
    <w:rsid w:val="009A155B"/>
    <w:rsid w:val="009A1927"/>
    <w:rsid w:val="009A544B"/>
    <w:rsid w:val="009B07CD"/>
    <w:rsid w:val="009B5008"/>
    <w:rsid w:val="009B55B1"/>
    <w:rsid w:val="009B5AC3"/>
    <w:rsid w:val="009C19E9"/>
    <w:rsid w:val="009C7252"/>
    <w:rsid w:val="009D65F3"/>
    <w:rsid w:val="009D6AB6"/>
    <w:rsid w:val="009D74A6"/>
    <w:rsid w:val="009E02E1"/>
    <w:rsid w:val="009E0754"/>
    <w:rsid w:val="009E140D"/>
    <w:rsid w:val="009E1906"/>
    <w:rsid w:val="009E5DB5"/>
    <w:rsid w:val="009E6177"/>
    <w:rsid w:val="009E681D"/>
    <w:rsid w:val="009F4DD5"/>
    <w:rsid w:val="00A01C65"/>
    <w:rsid w:val="00A01C6D"/>
    <w:rsid w:val="00A032D8"/>
    <w:rsid w:val="00A036A5"/>
    <w:rsid w:val="00A03D35"/>
    <w:rsid w:val="00A04A73"/>
    <w:rsid w:val="00A05B7C"/>
    <w:rsid w:val="00A07D0D"/>
    <w:rsid w:val="00A10F02"/>
    <w:rsid w:val="00A1236F"/>
    <w:rsid w:val="00A12837"/>
    <w:rsid w:val="00A143BC"/>
    <w:rsid w:val="00A1722E"/>
    <w:rsid w:val="00A204CA"/>
    <w:rsid w:val="00A209D6"/>
    <w:rsid w:val="00A2589B"/>
    <w:rsid w:val="00A30E50"/>
    <w:rsid w:val="00A362EE"/>
    <w:rsid w:val="00A365EC"/>
    <w:rsid w:val="00A41480"/>
    <w:rsid w:val="00A43998"/>
    <w:rsid w:val="00A4543A"/>
    <w:rsid w:val="00A46379"/>
    <w:rsid w:val="00A47001"/>
    <w:rsid w:val="00A51E8F"/>
    <w:rsid w:val="00A52B25"/>
    <w:rsid w:val="00A53724"/>
    <w:rsid w:val="00A5419E"/>
    <w:rsid w:val="00A54B2B"/>
    <w:rsid w:val="00A57E85"/>
    <w:rsid w:val="00A61E30"/>
    <w:rsid w:val="00A6571C"/>
    <w:rsid w:val="00A72470"/>
    <w:rsid w:val="00A74569"/>
    <w:rsid w:val="00A74DE0"/>
    <w:rsid w:val="00A7634D"/>
    <w:rsid w:val="00A82346"/>
    <w:rsid w:val="00A8663E"/>
    <w:rsid w:val="00A91761"/>
    <w:rsid w:val="00A92E4E"/>
    <w:rsid w:val="00A9671C"/>
    <w:rsid w:val="00AA01CB"/>
    <w:rsid w:val="00AA1553"/>
    <w:rsid w:val="00AA47A3"/>
    <w:rsid w:val="00AB1A3D"/>
    <w:rsid w:val="00AB4817"/>
    <w:rsid w:val="00AB49A2"/>
    <w:rsid w:val="00AC2C7B"/>
    <w:rsid w:val="00AC7B54"/>
    <w:rsid w:val="00AE0DE1"/>
    <w:rsid w:val="00AE40A1"/>
    <w:rsid w:val="00AE48A2"/>
    <w:rsid w:val="00AE5C82"/>
    <w:rsid w:val="00AE61D6"/>
    <w:rsid w:val="00AF2AEE"/>
    <w:rsid w:val="00B01140"/>
    <w:rsid w:val="00B04BEB"/>
    <w:rsid w:val="00B04F1C"/>
    <w:rsid w:val="00B05380"/>
    <w:rsid w:val="00B05962"/>
    <w:rsid w:val="00B11E1C"/>
    <w:rsid w:val="00B123CA"/>
    <w:rsid w:val="00B1353A"/>
    <w:rsid w:val="00B15449"/>
    <w:rsid w:val="00B157C1"/>
    <w:rsid w:val="00B15816"/>
    <w:rsid w:val="00B16225"/>
    <w:rsid w:val="00B16C2F"/>
    <w:rsid w:val="00B23485"/>
    <w:rsid w:val="00B27303"/>
    <w:rsid w:val="00B30EF1"/>
    <w:rsid w:val="00B36C5E"/>
    <w:rsid w:val="00B37C1B"/>
    <w:rsid w:val="00B40AA5"/>
    <w:rsid w:val="00B474C5"/>
    <w:rsid w:val="00B47FD1"/>
    <w:rsid w:val="00B5080E"/>
    <w:rsid w:val="00B516BB"/>
    <w:rsid w:val="00B56DF3"/>
    <w:rsid w:val="00B5756E"/>
    <w:rsid w:val="00B63ABB"/>
    <w:rsid w:val="00B64109"/>
    <w:rsid w:val="00B657F7"/>
    <w:rsid w:val="00B65AD3"/>
    <w:rsid w:val="00B67B34"/>
    <w:rsid w:val="00B7240D"/>
    <w:rsid w:val="00B75CE8"/>
    <w:rsid w:val="00B80138"/>
    <w:rsid w:val="00B8030D"/>
    <w:rsid w:val="00B84DB2"/>
    <w:rsid w:val="00B87E83"/>
    <w:rsid w:val="00B9242F"/>
    <w:rsid w:val="00BA3708"/>
    <w:rsid w:val="00BB07ED"/>
    <w:rsid w:val="00BB75C5"/>
    <w:rsid w:val="00BC3555"/>
    <w:rsid w:val="00BC3EA6"/>
    <w:rsid w:val="00BC5F81"/>
    <w:rsid w:val="00BD3903"/>
    <w:rsid w:val="00BD4021"/>
    <w:rsid w:val="00BD5CDF"/>
    <w:rsid w:val="00BE6CE8"/>
    <w:rsid w:val="00BF36BA"/>
    <w:rsid w:val="00C00A44"/>
    <w:rsid w:val="00C00E4C"/>
    <w:rsid w:val="00C0129E"/>
    <w:rsid w:val="00C03231"/>
    <w:rsid w:val="00C03DC6"/>
    <w:rsid w:val="00C1016E"/>
    <w:rsid w:val="00C10E03"/>
    <w:rsid w:val="00C11468"/>
    <w:rsid w:val="00C1158B"/>
    <w:rsid w:val="00C12B51"/>
    <w:rsid w:val="00C142E7"/>
    <w:rsid w:val="00C14E30"/>
    <w:rsid w:val="00C15515"/>
    <w:rsid w:val="00C158E6"/>
    <w:rsid w:val="00C16354"/>
    <w:rsid w:val="00C17B9C"/>
    <w:rsid w:val="00C214F5"/>
    <w:rsid w:val="00C243C4"/>
    <w:rsid w:val="00C24650"/>
    <w:rsid w:val="00C25465"/>
    <w:rsid w:val="00C2553C"/>
    <w:rsid w:val="00C26DEC"/>
    <w:rsid w:val="00C278F0"/>
    <w:rsid w:val="00C33079"/>
    <w:rsid w:val="00C33AA5"/>
    <w:rsid w:val="00C33F85"/>
    <w:rsid w:val="00C36B57"/>
    <w:rsid w:val="00C4118D"/>
    <w:rsid w:val="00C41B61"/>
    <w:rsid w:val="00C420E8"/>
    <w:rsid w:val="00C42D52"/>
    <w:rsid w:val="00C44DE1"/>
    <w:rsid w:val="00C477B4"/>
    <w:rsid w:val="00C52531"/>
    <w:rsid w:val="00C54723"/>
    <w:rsid w:val="00C60755"/>
    <w:rsid w:val="00C60818"/>
    <w:rsid w:val="00C70E63"/>
    <w:rsid w:val="00C73544"/>
    <w:rsid w:val="00C74D2D"/>
    <w:rsid w:val="00C76C36"/>
    <w:rsid w:val="00C81467"/>
    <w:rsid w:val="00C81720"/>
    <w:rsid w:val="00C83A13"/>
    <w:rsid w:val="00C9068C"/>
    <w:rsid w:val="00C92967"/>
    <w:rsid w:val="00C944D0"/>
    <w:rsid w:val="00C96EF6"/>
    <w:rsid w:val="00C977A3"/>
    <w:rsid w:val="00CA357D"/>
    <w:rsid w:val="00CA3D0C"/>
    <w:rsid w:val="00CA5972"/>
    <w:rsid w:val="00CA654B"/>
    <w:rsid w:val="00CB10C7"/>
    <w:rsid w:val="00CB2192"/>
    <w:rsid w:val="00CB3459"/>
    <w:rsid w:val="00CB72B8"/>
    <w:rsid w:val="00CB7755"/>
    <w:rsid w:val="00CB7A40"/>
    <w:rsid w:val="00CD15E8"/>
    <w:rsid w:val="00CD49B0"/>
    <w:rsid w:val="00CD4C7B"/>
    <w:rsid w:val="00CD58FE"/>
    <w:rsid w:val="00CD7B9B"/>
    <w:rsid w:val="00CE6A2F"/>
    <w:rsid w:val="00CF05B7"/>
    <w:rsid w:val="00CF12B8"/>
    <w:rsid w:val="00CF3734"/>
    <w:rsid w:val="00CF7DE8"/>
    <w:rsid w:val="00D0140C"/>
    <w:rsid w:val="00D033A4"/>
    <w:rsid w:val="00D14D29"/>
    <w:rsid w:val="00D16BD0"/>
    <w:rsid w:val="00D203C2"/>
    <w:rsid w:val="00D23FD4"/>
    <w:rsid w:val="00D26B3F"/>
    <w:rsid w:val="00D336D6"/>
    <w:rsid w:val="00D33BE3"/>
    <w:rsid w:val="00D3792D"/>
    <w:rsid w:val="00D40D10"/>
    <w:rsid w:val="00D41399"/>
    <w:rsid w:val="00D41A81"/>
    <w:rsid w:val="00D4320C"/>
    <w:rsid w:val="00D45BD7"/>
    <w:rsid w:val="00D51BB7"/>
    <w:rsid w:val="00D548E4"/>
    <w:rsid w:val="00D55E47"/>
    <w:rsid w:val="00D56D1F"/>
    <w:rsid w:val="00D62E19"/>
    <w:rsid w:val="00D63625"/>
    <w:rsid w:val="00D64923"/>
    <w:rsid w:val="00D656DE"/>
    <w:rsid w:val="00D66825"/>
    <w:rsid w:val="00D6746E"/>
    <w:rsid w:val="00D67B09"/>
    <w:rsid w:val="00D67CD1"/>
    <w:rsid w:val="00D71B66"/>
    <w:rsid w:val="00D72D01"/>
    <w:rsid w:val="00D732B2"/>
    <w:rsid w:val="00D738D6"/>
    <w:rsid w:val="00D73DE5"/>
    <w:rsid w:val="00D75196"/>
    <w:rsid w:val="00D77144"/>
    <w:rsid w:val="00D80795"/>
    <w:rsid w:val="00D80D68"/>
    <w:rsid w:val="00D81D61"/>
    <w:rsid w:val="00D81D97"/>
    <w:rsid w:val="00D82A59"/>
    <w:rsid w:val="00D854BE"/>
    <w:rsid w:val="00D87E00"/>
    <w:rsid w:val="00D87F0E"/>
    <w:rsid w:val="00D901D4"/>
    <w:rsid w:val="00D912B2"/>
    <w:rsid w:val="00D9134D"/>
    <w:rsid w:val="00D96D11"/>
    <w:rsid w:val="00D972B5"/>
    <w:rsid w:val="00DA0440"/>
    <w:rsid w:val="00DA382B"/>
    <w:rsid w:val="00DA7A03"/>
    <w:rsid w:val="00DB0DB8"/>
    <w:rsid w:val="00DB1818"/>
    <w:rsid w:val="00DB54C6"/>
    <w:rsid w:val="00DB7694"/>
    <w:rsid w:val="00DB7C3B"/>
    <w:rsid w:val="00DC309B"/>
    <w:rsid w:val="00DC453B"/>
    <w:rsid w:val="00DC4C91"/>
    <w:rsid w:val="00DC4DA2"/>
    <w:rsid w:val="00DC5261"/>
    <w:rsid w:val="00DC68D0"/>
    <w:rsid w:val="00DD1B47"/>
    <w:rsid w:val="00DD416F"/>
    <w:rsid w:val="00DD49CB"/>
    <w:rsid w:val="00DD5BF1"/>
    <w:rsid w:val="00DE1278"/>
    <w:rsid w:val="00DE25D2"/>
    <w:rsid w:val="00DE3EC4"/>
    <w:rsid w:val="00DE6F5E"/>
    <w:rsid w:val="00DF1D6D"/>
    <w:rsid w:val="00DF1F74"/>
    <w:rsid w:val="00DF253A"/>
    <w:rsid w:val="00DF2D48"/>
    <w:rsid w:val="00DF3CFC"/>
    <w:rsid w:val="00DF4DA4"/>
    <w:rsid w:val="00E0190E"/>
    <w:rsid w:val="00E03658"/>
    <w:rsid w:val="00E05735"/>
    <w:rsid w:val="00E103E7"/>
    <w:rsid w:val="00E10E96"/>
    <w:rsid w:val="00E12AF3"/>
    <w:rsid w:val="00E20C02"/>
    <w:rsid w:val="00E213B7"/>
    <w:rsid w:val="00E21509"/>
    <w:rsid w:val="00E21DBE"/>
    <w:rsid w:val="00E24D06"/>
    <w:rsid w:val="00E31826"/>
    <w:rsid w:val="00E329CF"/>
    <w:rsid w:val="00E44067"/>
    <w:rsid w:val="00E4589B"/>
    <w:rsid w:val="00E46C08"/>
    <w:rsid w:val="00E471CF"/>
    <w:rsid w:val="00E503C6"/>
    <w:rsid w:val="00E515E0"/>
    <w:rsid w:val="00E51B3D"/>
    <w:rsid w:val="00E5281D"/>
    <w:rsid w:val="00E5616D"/>
    <w:rsid w:val="00E5637D"/>
    <w:rsid w:val="00E575D7"/>
    <w:rsid w:val="00E608C2"/>
    <w:rsid w:val="00E62835"/>
    <w:rsid w:val="00E64813"/>
    <w:rsid w:val="00E70071"/>
    <w:rsid w:val="00E71F4C"/>
    <w:rsid w:val="00E730FE"/>
    <w:rsid w:val="00E74294"/>
    <w:rsid w:val="00E74FED"/>
    <w:rsid w:val="00E77645"/>
    <w:rsid w:val="00E80D93"/>
    <w:rsid w:val="00E83697"/>
    <w:rsid w:val="00E8586B"/>
    <w:rsid w:val="00E8613F"/>
    <w:rsid w:val="00E867E8"/>
    <w:rsid w:val="00E86A73"/>
    <w:rsid w:val="00E925B7"/>
    <w:rsid w:val="00E94F28"/>
    <w:rsid w:val="00E956EE"/>
    <w:rsid w:val="00E95D7A"/>
    <w:rsid w:val="00E95EF4"/>
    <w:rsid w:val="00EA66C9"/>
    <w:rsid w:val="00EA77B4"/>
    <w:rsid w:val="00EA7A13"/>
    <w:rsid w:val="00EB026D"/>
    <w:rsid w:val="00EB186B"/>
    <w:rsid w:val="00EB50EB"/>
    <w:rsid w:val="00EC0D00"/>
    <w:rsid w:val="00EC100A"/>
    <w:rsid w:val="00EC12FF"/>
    <w:rsid w:val="00EC47B6"/>
    <w:rsid w:val="00EC4A25"/>
    <w:rsid w:val="00EC4A70"/>
    <w:rsid w:val="00EC7582"/>
    <w:rsid w:val="00ED3585"/>
    <w:rsid w:val="00ED78EA"/>
    <w:rsid w:val="00EE7D2C"/>
    <w:rsid w:val="00EE7DA9"/>
    <w:rsid w:val="00EF35C5"/>
    <w:rsid w:val="00EF50B5"/>
    <w:rsid w:val="00EF5645"/>
    <w:rsid w:val="00F025A2"/>
    <w:rsid w:val="00F0287E"/>
    <w:rsid w:val="00F036E9"/>
    <w:rsid w:val="00F03C82"/>
    <w:rsid w:val="00F04752"/>
    <w:rsid w:val="00F07388"/>
    <w:rsid w:val="00F111CF"/>
    <w:rsid w:val="00F13F41"/>
    <w:rsid w:val="00F1586A"/>
    <w:rsid w:val="00F17FA6"/>
    <w:rsid w:val="00F2026E"/>
    <w:rsid w:val="00F207D2"/>
    <w:rsid w:val="00F2210A"/>
    <w:rsid w:val="00F235F8"/>
    <w:rsid w:val="00F23B3B"/>
    <w:rsid w:val="00F24FE9"/>
    <w:rsid w:val="00F322DA"/>
    <w:rsid w:val="00F37743"/>
    <w:rsid w:val="00F41831"/>
    <w:rsid w:val="00F42676"/>
    <w:rsid w:val="00F50C7F"/>
    <w:rsid w:val="00F54A3D"/>
    <w:rsid w:val="00F54CB0"/>
    <w:rsid w:val="00F5705E"/>
    <w:rsid w:val="00F579CD"/>
    <w:rsid w:val="00F6361F"/>
    <w:rsid w:val="00F653B8"/>
    <w:rsid w:val="00F6665A"/>
    <w:rsid w:val="00F67386"/>
    <w:rsid w:val="00F71736"/>
    <w:rsid w:val="00F71B89"/>
    <w:rsid w:val="00F7353C"/>
    <w:rsid w:val="00F7557C"/>
    <w:rsid w:val="00F76F8F"/>
    <w:rsid w:val="00F85F5E"/>
    <w:rsid w:val="00F913CD"/>
    <w:rsid w:val="00F91947"/>
    <w:rsid w:val="00F941DF"/>
    <w:rsid w:val="00F95213"/>
    <w:rsid w:val="00F9576C"/>
    <w:rsid w:val="00F97F62"/>
    <w:rsid w:val="00FA1266"/>
    <w:rsid w:val="00FB064D"/>
    <w:rsid w:val="00FB2291"/>
    <w:rsid w:val="00FB2573"/>
    <w:rsid w:val="00FB36FA"/>
    <w:rsid w:val="00FB3717"/>
    <w:rsid w:val="00FB437C"/>
    <w:rsid w:val="00FB5EB9"/>
    <w:rsid w:val="00FB7590"/>
    <w:rsid w:val="00FC0652"/>
    <w:rsid w:val="00FC1192"/>
    <w:rsid w:val="00FC271F"/>
    <w:rsid w:val="00FC2781"/>
    <w:rsid w:val="00FC2E3E"/>
    <w:rsid w:val="00FC3356"/>
    <w:rsid w:val="00FC3A58"/>
    <w:rsid w:val="00FC6C95"/>
    <w:rsid w:val="00FC6EFD"/>
    <w:rsid w:val="00FC7A73"/>
    <w:rsid w:val="00FD0EF4"/>
    <w:rsid w:val="00FD3F25"/>
    <w:rsid w:val="00FD42F1"/>
    <w:rsid w:val="00FD4EF9"/>
    <w:rsid w:val="00FD745C"/>
    <w:rsid w:val="00FD7AA4"/>
    <w:rsid w:val="00FD7AE6"/>
    <w:rsid w:val="00FE1ADA"/>
    <w:rsid w:val="00FE1EC5"/>
    <w:rsid w:val="00FE251B"/>
    <w:rsid w:val="00FE44B7"/>
    <w:rsid w:val="00FE693D"/>
    <w:rsid w:val="00FE7EBD"/>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26357B2F-B9D5-4350-9519-10362D0D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D97"/>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sz w:val="24"/>
      <w:szCs w:val="24"/>
      <w:lang w:val="en-US" w:eastAsia="zh-TW"/>
    </w:rPr>
  </w:style>
  <w:style w:type="character" w:styleId="ab">
    <w:name w:val="Hyperlink"/>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basedOn w:val="a"/>
    <w:uiPriority w:val="99"/>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locked/>
    <w:rsid w:val="000869CA"/>
    <w:rPr>
      <w:rFonts w:ascii="Arial" w:hAnsi="Arial"/>
      <w:b/>
      <w:lang w:val="en-GB" w:eastAsia="en-US"/>
    </w:rPr>
  </w:style>
  <w:style w:type="character" w:customStyle="1" w:styleId="3GPPAgreementsChar">
    <w:name w:val="3GPP Agreements Char"/>
    <w:link w:val="3GPPAgreements"/>
    <w:qFormat/>
    <w:locked/>
    <w:rsid w:val="00262FD9"/>
    <w:rPr>
      <w:sz w:val="22"/>
    </w:rPr>
  </w:style>
  <w:style w:type="paragraph" w:customStyle="1" w:styleId="3GPPAgreements">
    <w:name w:val="3GPP Agreements"/>
    <w:basedOn w:val="a"/>
    <w:link w:val="3GPPAgreementsChar"/>
    <w:qFormat/>
    <w:rsid w:val="00262FD9"/>
    <w:pPr>
      <w:numPr>
        <w:numId w:val="44"/>
      </w:numPr>
      <w:overflowPunct w:val="0"/>
      <w:autoSpaceDE w:val="0"/>
      <w:autoSpaceDN w:val="0"/>
      <w:adjustRightInd w:val="0"/>
      <w:spacing w:before="60" w:after="60"/>
      <w:jc w:val="both"/>
    </w:pPr>
    <w:rPr>
      <w:sz w:val="22"/>
      <w:lang w:val="en-US" w:eastAsia="zh-CN"/>
    </w:rPr>
  </w:style>
  <w:style w:type="character" w:customStyle="1" w:styleId="THChar">
    <w:name w:val="TH Char"/>
    <w:link w:val="TH"/>
    <w:qFormat/>
    <w:locked/>
    <w:rsid w:val="00905D45"/>
    <w:rPr>
      <w:rFonts w:ascii="Arial" w:hAnsi="Arial"/>
      <w:b/>
      <w:lang w:val="en-GB" w:eastAsia="en-US"/>
    </w:rPr>
  </w:style>
  <w:style w:type="paragraph" w:styleId="af0">
    <w:name w:val="caption"/>
    <w:basedOn w:val="a"/>
    <w:next w:val="a"/>
    <w:unhideWhenUsed/>
    <w:qFormat/>
    <w:rsid w:val="00905D45"/>
    <w:rPr>
      <w:rFonts w:asciiTheme="majorHAnsi" w:eastAsia="黑体" w:hAnsiTheme="majorHAnsi" w:cstheme="majorBidi"/>
    </w:rPr>
  </w:style>
  <w:style w:type="character" w:customStyle="1" w:styleId="TALChar">
    <w:name w:val="TAL Char"/>
    <w:qFormat/>
    <w:rsid w:val="00DD5BF1"/>
    <w:rPr>
      <w:rFonts w:ascii="Arial" w:eastAsia="Times New Roman" w:hAnsi="Arial" w:cs="Times New Roman"/>
      <w:sz w:val="18"/>
      <w:szCs w:val="20"/>
      <w:lang w:val="en-GB"/>
    </w:rPr>
  </w:style>
  <w:style w:type="character" w:customStyle="1" w:styleId="TAHChar">
    <w:name w:val="TAH Char"/>
    <w:rsid w:val="00DD5BF1"/>
    <w:rPr>
      <w:rFonts w:ascii="Arial" w:eastAsia="Times New Roman" w:hAnsi="Arial" w:cs="Times New Roman"/>
      <w:b/>
      <w:sz w:val="18"/>
      <w:szCs w:val="20"/>
      <w:lang w:val="en-GB"/>
    </w:rPr>
  </w:style>
  <w:style w:type="character" w:customStyle="1" w:styleId="4Char">
    <w:name w:val="标题 4 Char"/>
    <w:basedOn w:val="a0"/>
    <w:link w:val="4"/>
    <w:rsid w:val="00E0190E"/>
    <w:rPr>
      <w:rFonts w:ascii="Arial" w:hAnsi="Arial"/>
      <w:sz w:val="24"/>
      <w:lang w:val="en-GB" w:eastAsia="en-US"/>
    </w:rPr>
  </w:style>
  <w:style w:type="character" w:customStyle="1" w:styleId="TACChar">
    <w:name w:val="TAC Char"/>
    <w:basedOn w:val="TALChar"/>
    <w:link w:val="TAC"/>
    <w:locked/>
    <w:rsid w:val="00E95EF4"/>
    <w:rPr>
      <w:rFonts w:ascii="Arial" w:eastAsiaTheme="minorEastAsia"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6830">
      <w:bodyDiv w:val="1"/>
      <w:marLeft w:val="0"/>
      <w:marRight w:val="0"/>
      <w:marTop w:val="0"/>
      <w:marBottom w:val="0"/>
      <w:divBdr>
        <w:top w:val="none" w:sz="0" w:space="0" w:color="auto"/>
        <w:left w:val="none" w:sz="0" w:space="0" w:color="auto"/>
        <w:bottom w:val="none" w:sz="0" w:space="0" w:color="auto"/>
        <w:right w:val="none" w:sz="0" w:space="0" w:color="auto"/>
      </w:divBdr>
    </w:div>
    <w:div w:id="493568139">
      <w:bodyDiv w:val="1"/>
      <w:marLeft w:val="0"/>
      <w:marRight w:val="0"/>
      <w:marTop w:val="0"/>
      <w:marBottom w:val="0"/>
      <w:divBdr>
        <w:top w:val="none" w:sz="0" w:space="0" w:color="auto"/>
        <w:left w:val="none" w:sz="0" w:space="0" w:color="auto"/>
        <w:bottom w:val="none" w:sz="0" w:space="0" w:color="auto"/>
        <w:right w:val="none" w:sz="0" w:space="0" w:color="auto"/>
      </w:divBdr>
    </w:div>
    <w:div w:id="544216674">
      <w:bodyDiv w:val="1"/>
      <w:marLeft w:val="0"/>
      <w:marRight w:val="0"/>
      <w:marTop w:val="0"/>
      <w:marBottom w:val="0"/>
      <w:divBdr>
        <w:top w:val="none" w:sz="0" w:space="0" w:color="auto"/>
        <w:left w:val="none" w:sz="0" w:space="0" w:color="auto"/>
        <w:bottom w:val="none" w:sz="0" w:space="0" w:color="auto"/>
        <w:right w:val="none" w:sz="0" w:space="0" w:color="auto"/>
      </w:divBdr>
    </w:div>
    <w:div w:id="563637530">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734740848">
      <w:bodyDiv w:val="1"/>
      <w:marLeft w:val="0"/>
      <w:marRight w:val="0"/>
      <w:marTop w:val="0"/>
      <w:marBottom w:val="0"/>
      <w:divBdr>
        <w:top w:val="none" w:sz="0" w:space="0" w:color="auto"/>
        <w:left w:val="none" w:sz="0" w:space="0" w:color="auto"/>
        <w:bottom w:val="none" w:sz="0" w:space="0" w:color="auto"/>
        <w:right w:val="none" w:sz="0" w:space="0" w:color="auto"/>
      </w:divBdr>
    </w:div>
    <w:div w:id="789864562">
      <w:bodyDiv w:val="1"/>
      <w:marLeft w:val="0"/>
      <w:marRight w:val="0"/>
      <w:marTop w:val="0"/>
      <w:marBottom w:val="0"/>
      <w:divBdr>
        <w:top w:val="none" w:sz="0" w:space="0" w:color="auto"/>
        <w:left w:val="none" w:sz="0" w:space="0" w:color="auto"/>
        <w:bottom w:val="none" w:sz="0" w:space="0" w:color="auto"/>
        <w:right w:val="none" w:sz="0" w:space="0" w:color="auto"/>
      </w:divBdr>
    </w:div>
    <w:div w:id="855342632">
      <w:bodyDiv w:val="1"/>
      <w:marLeft w:val="0"/>
      <w:marRight w:val="0"/>
      <w:marTop w:val="0"/>
      <w:marBottom w:val="0"/>
      <w:divBdr>
        <w:top w:val="none" w:sz="0" w:space="0" w:color="auto"/>
        <w:left w:val="none" w:sz="0" w:space="0" w:color="auto"/>
        <w:bottom w:val="none" w:sz="0" w:space="0" w:color="auto"/>
        <w:right w:val="none" w:sz="0" w:space="0" w:color="auto"/>
      </w:divBdr>
    </w:div>
    <w:div w:id="945773319">
      <w:bodyDiv w:val="1"/>
      <w:marLeft w:val="0"/>
      <w:marRight w:val="0"/>
      <w:marTop w:val="0"/>
      <w:marBottom w:val="0"/>
      <w:divBdr>
        <w:top w:val="none" w:sz="0" w:space="0" w:color="auto"/>
        <w:left w:val="none" w:sz="0" w:space="0" w:color="auto"/>
        <w:bottom w:val="none" w:sz="0" w:space="0" w:color="auto"/>
        <w:right w:val="none" w:sz="0" w:space="0" w:color="auto"/>
      </w:divBdr>
    </w:div>
    <w:div w:id="1056197619">
      <w:bodyDiv w:val="1"/>
      <w:marLeft w:val="0"/>
      <w:marRight w:val="0"/>
      <w:marTop w:val="0"/>
      <w:marBottom w:val="0"/>
      <w:divBdr>
        <w:top w:val="none" w:sz="0" w:space="0" w:color="auto"/>
        <w:left w:val="none" w:sz="0" w:space="0" w:color="auto"/>
        <w:bottom w:val="none" w:sz="0" w:space="0" w:color="auto"/>
        <w:right w:val="none" w:sz="0" w:space="0" w:color="auto"/>
      </w:divBdr>
    </w:div>
    <w:div w:id="1097405235">
      <w:bodyDiv w:val="1"/>
      <w:marLeft w:val="0"/>
      <w:marRight w:val="0"/>
      <w:marTop w:val="0"/>
      <w:marBottom w:val="0"/>
      <w:divBdr>
        <w:top w:val="none" w:sz="0" w:space="0" w:color="auto"/>
        <w:left w:val="none" w:sz="0" w:space="0" w:color="auto"/>
        <w:bottom w:val="none" w:sz="0" w:space="0" w:color="auto"/>
        <w:right w:val="none" w:sz="0" w:space="0" w:color="auto"/>
      </w:divBdr>
    </w:div>
    <w:div w:id="1102185401">
      <w:bodyDiv w:val="1"/>
      <w:marLeft w:val="0"/>
      <w:marRight w:val="0"/>
      <w:marTop w:val="0"/>
      <w:marBottom w:val="0"/>
      <w:divBdr>
        <w:top w:val="none" w:sz="0" w:space="0" w:color="auto"/>
        <w:left w:val="none" w:sz="0" w:space="0" w:color="auto"/>
        <w:bottom w:val="none" w:sz="0" w:space="0" w:color="auto"/>
        <w:right w:val="none" w:sz="0" w:space="0" w:color="auto"/>
      </w:divBdr>
    </w:div>
    <w:div w:id="1285622655">
      <w:bodyDiv w:val="1"/>
      <w:marLeft w:val="0"/>
      <w:marRight w:val="0"/>
      <w:marTop w:val="0"/>
      <w:marBottom w:val="0"/>
      <w:divBdr>
        <w:top w:val="none" w:sz="0" w:space="0" w:color="auto"/>
        <w:left w:val="none" w:sz="0" w:space="0" w:color="auto"/>
        <w:bottom w:val="none" w:sz="0" w:space="0" w:color="auto"/>
        <w:right w:val="none" w:sz="0" w:space="0" w:color="auto"/>
      </w:divBdr>
    </w:div>
    <w:div w:id="1336571837">
      <w:bodyDiv w:val="1"/>
      <w:marLeft w:val="0"/>
      <w:marRight w:val="0"/>
      <w:marTop w:val="0"/>
      <w:marBottom w:val="0"/>
      <w:divBdr>
        <w:top w:val="none" w:sz="0" w:space="0" w:color="auto"/>
        <w:left w:val="none" w:sz="0" w:space="0" w:color="auto"/>
        <w:bottom w:val="none" w:sz="0" w:space="0" w:color="auto"/>
        <w:right w:val="none" w:sz="0" w:space="0" w:color="auto"/>
      </w:divBdr>
    </w:div>
    <w:div w:id="1351033910">
      <w:bodyDiv w:val="1"/>
      <w:marLeft w:val="0"/>
      <w:marRight w:val="0"/>
      <w:marTop w:val="0"/>
      <w:marBottom w:val="0"/>
      <w:divBdr>
        <w:top w:val="none" w:sz="0" w:space="0" w:color="auto"/>
        <w:left w:val="none" w:sz="0" w:space="0" w:color="auto"/>
        <w:bottom w:val="none" w:sz="0" w:space="0" w:color="auto"/>
        <w:right w:val="none" w:sz="0" w:space="0" w:color="auto"/>
      </w:divBdr>
    </w:div>
    <w:div w:id="1370645455">
      <w:bodyDiv w:val="1"/>
      <w:marLeft w:val="0"/>
      <w:marRight w:val="0"/>
      <w:marTop w:val="0"/>
      <w:marBottom w:val="0"/>
      <w:divBdr>
        <w:top w:val="none" w:sz="0" w:space="0" w:color="auto"/>
        <w:left w:val="none" w:sz="0" w:space="0" w:color="auto"/>
        <w:bottom w:val="none" w:sz="0" w:space="0" w:color="auto"/>
        <w:right w:val="none" w:sz="0" w:space="0" w:color="auto"/>
      </w:divBdr>
    </w:div>
    <w:div w:id="1409503316">
      <w:bodyDiv w:val="1"/>
      <w:marLeft w:val="0"/>
      <w:marRight w:val="0"/>
      <w:marTop w:val="0"/>
      <w:marBottom w:val="0"/>
      <w:divBdr>
        <w:top w:val="none" w:sz="0" w:space="0" w:color="auto"/>
        <w:left w:val="none" w:sz="0" w:space="0" w:color="auto"/>
        <w:bottom w:val="none" w:sz="0" w:space="0" w:color="auto"/>
        <w:right w:val="none" w:sz="0" w:space="0" w:color="auto"/>
      </w:divBdr>
    </w:div>
    <w:div w:id="1446920123">
      <w:bodyDiv w:val="1"/>
      <w:marLeft w:val="0"/>
      <w:marRight w:val="0"/>
      <w:marTop w:val="0"/>
      <w:marBottom w:val="0"/>
      <w:divBdr>
        <w:top w:val="none" w:sz="0" w:space="0" w:color="auto"/>
        <w:left w:val="none" w:sz="0" w:space="0" w:color="auto"/>
        <w:bottom w:val="none" w:sz="0" w:space="0" w:color="auto"/>
        <w:right w:val="none" w:sz="0" w:space="0" w:color="auto"/>
      </w:divBdr>
    </w:div>
    <w:div w:id="1755544456">
      <w:bodyDiv w:val="1"/>
      <w:marLeft w:val="0"/>
      <w:marRight w:val="0"/>
      <w:marTop w:val="0"/>
      <w:marBottom w:val="0"/>
      <w:divBdr>
        <w:top w:val="none" w:sz="0" w:space="0" w:color="auto"/>
        <w:left w:val="none" w:sz="0" w:space="0" w:color="auto"/>
        <w:bottom w:val="none" w:sz="0" w:space="0" w:color="auto"/>
        <w:right w:val="none" w:sz="0" w:space="0" w:color="auto"/>
      </w:divBdr>
    </w:div>
    <w:div w:id="1861359314">
      <w:bodyDiv w:val="1"/>
      <w:marLeft w:val="0"/>
      <w:marRight w:val="0"/>
      <w:marTop w:val="0"/>
      <w:marBottom w:val="0"/>
      <w:divBdr>
        <w:top w:val="none" w:sz="0" w:space="0" w:color="auto"/>
        <w:left w:val="none" w:sz="0" w:space="0" w:color="auto"/>
        <w:bottom w:val="none" w:sz="0" w:space="0" w:color="auto"/>
        <w:right w:val="none" w:sz="0" w:space="0" w:color="auto"/>
      </w:divBdr>
    </w:div>
    <w:div w:id="1877817054">
      <w:bodyDiv w:val="1"/>
      <w:marLeft w:val="0"/>
      <w:marRight w:val="0"/>
      <w:marTop w:val="0"/>
      <w:marBottom w:val="0"/>
      <w:divBdr>
        <w:top w:val="none" w:sz="0" w:space="0" w:color="auto"/>
        <w:left w:val="none" w:sz="0" w:space="0" w:color="auto"/>
        <w:bottom w:val="none" w:sz="0" w:space="0" w:color="auto"/>
        <w:right w:val="none" w:sz="0" w:space="0" w:color="auto"/>
      </w:divBdr>
    </w:div>
    <w:div w:id="1886982067">
      <w:bodyDiv w:val="1"/>
      <w:marLeft w:val="0"/>
      <w:marRight w:val="0"/>
      <w:marTop w:val="0"/>
      <w:marBottom w:val="0"/>
      <w:divBdr>
        <w:top w:val="none" w:sz="0" w:space="0" w:color="auto"/>
        <w:left w:val="none" w:sz="0" w:space="0" w:color="auto"/>
        <w:bottom w:val="none" w:sz="0" w:space="0" w:color="auto"/>
        <w:right w:val="none" w:sz="0" w:space="0" w:color="auto"/>
      </w:divBdr>
    </w:div>
    <w:div w:id="1982148906">
      <w:bodyDiv w:val="1"/>
      <w:marLeft w:val="0"/>
      <w:marRight w:val="0"/>
      <w:marTop w:val="0"/>
      <w:marBottom w:val="0"/>
      <w:divBdr>
        <w:top w:val="none" w:sz="0" w:space="0" w:color="auto"/>
        <w:left w:val="none" w:sz="0" w:space="0" w:color="auto"/>
        <w:bottom w:val="none" w:sz="0" w:space="0" w:color="auto"/>
        <w:right w:val="none" w:sz="0" w:space="0" w:color="auto"/>
      </w:divBdr>
    </w:div>
    <w:div w:id="203996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__33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__222.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111.vsd"/><Relationship Id="rId10" Type="http://schemas.openxmlformats.org/officeDocument/2006/relationships/settings" Target="settings.xml"/><Relationship Id="rId19" Type="http://schemas.openxmlformats.org/officeDocument/2006/relationships/oleObject" Target="embeddings/Microsoft_Visio_2003-2010___444.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1D67AB73-BDE7-40F8-B656-656C63F63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10</Pages>
  <Words>3503</Words>
  <Characters>19968</Characters>
  <Application>Microsoft Office Word</Application>
  <DocSecurity>0</DocSecurity>
  <Lines>166</Lines>
  <Paragraphs>46</Paragraphs>
  <ScaleCrop>false</ScaleCrop>
  <Company>Nokia Siemens Networks</Company>
  <LinksUpToDate>false</LinksUpToDate>
  <CharactersWithSpaces>23425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FI/Espoo);Johan Johansson (Mediatek)</dc:creator>
  <cp:lastModifiedBy>YinghaoGuo</cp:lastModifiedBy>
  <cp:revision>5</cp:revision>
  <dcterms:created xsi:type="dcterms:W3CDTF">2020-04-10T02:06:00Z</dcterms:created>
  <dcterms:modified xsi:type="dcterms:W3CDTF">2020-04-10T02:56:00Z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(3)tCUavauPFY9dDU+dJqjYshL2W2mHl28fSEHte+fgf2ThlJOHE8LshT36SFJYJuEYWqEkpT54
cecynrZsDRAMpItu16cdHZN2ZIRgzM94G+8jIj4/PIIVL+UAguiX+RzNKyrNLyk/1oMYDBM3
8l50+/Z7/hCXE77axWLwY5MWSDp5ZiJvPWb92VEkOo131NZ/dIDhb5NWmyRJajWuIINbRoEe
jEyiU4fhgGgjayfngq</vt:lpwstr>
  </property>
  <property fmtid="{D5CDD505-2E9C-101B-9397-08002B2CF9AE}" pid="5" name="_2015_ms_pID_7253431">
    <vt:lpwstr>DLirgZhEqjjQ7RY/yULm7aPw+7+zLsjz08rwdIe6aIvxOOSb4CwoXM
rKC7GH2FYXjJVwXknNAMzDooo5RWLw5Hdl+MrtzuOXGoVMpkIVGg1GW+KzHtdgV0o5u5mbGc
2uOACw89WiEvpDK3Fjma8mgQDATywCFoEBVf+YQqqjn094PKX0m7Yl7KvkDLglBin/q6zqmX
HeuxFfuXoDLQNls69YCEXuBFmuyZEY7kvOLC</vt:lpwstr>
  </property>
  <property fmtid="{D5CDD505-2E9C-101B-9397-08002B2CF9AE}" pid="6" name="_2015_ms_pID_7253432">
    <vt:lpwstr>DbO30aDVMe2vpORZwLjRh4o=</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1585364801</vt:lpwstr>
  </property>
</Properties>
</file>